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14001" w14:textId="27A97426" w:rsidR="0071522D" w:rsidRDefault="0071522D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8446A">
        <w:rPr>
          <w:rFonts w:eastAsiaTheme="minorEastAsia" w:hint="eastAsia"/>
          <w:b/>
          <w:noProof/>
          <w:sz w:val="24"/>
          <w:lang w:eastAsia="ja-JP"/>
        </w:rPr>
        <w:t>5</w:t>
      </w:r>
      <w:r w:rsidR="00DD46D2">
        <w:rPr>
          <w:rFonts w:eastAsiaTheme="minorEastAsia" w:hint="eastAsia"/>
          <w:b/>
          <w:noProof/>
          <w:sz w:val="24"/>
          <w:lang w:eastAsia="ja-JP"/>
        </w:rPr>
        <w:t>7</w:t>
      </w:r>
      <w:r>
        <w:rPr>
          <w:b/>
          <w:noProof/>
          <w:sz w:val="24"/>
        </w:rPr>
        <w:tab/>
        <w:t>S6-</w:t>
      </w:r>
      <w:r w:rsidR="00DC0BBE">
        <w:rPr>
          <w:b/>
          <w:noProof/>
          <w:sz w:val="24"/>
        </w:rPr>
        <w:t>23</w:t>
      </w:r>
      <w:r w:rsidR="00B63EB9">
        <w:rPr>
          <w:b/>
          <w:noProof/>
          <w:sz w:val="24"/>
        </w:rPr>
        <w:t>2885</w:t>
      </w:r>
    </w:p>
    <w:p w14:paraId="171139E9" w14:textId="5E2A4D28" w:rsidR="0071522D" w:rsidRDefault="00FA5BEF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71522D">
        <w:rPr>
          <w:b/>
          <w:noProof/>
          <w:sz w:val="22"/>
          <w:szCs w:val="22"/>
        </w:rPr>
        <w:t xml:space="preserve">, </w:t>
      </w:r>
      <w:r w:rsidR="00091E6B">
        <w:rPr>
          <w:b/>
          <w:noProof/>
          <w:sz w:val="22"/>
          <w:szCs w:val="22"/>
        </w:rPr>
        <w:t>China</w:t>
      </w:r>
      <w:r w:rsidR="0071522D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="00512A9E">
        <w:rPr>
          <w:b/>
          <w:noProof/>
          <w:sz w:val="22"/>
          <w:szCs w:val="22"/>
          <w:vertAlign w:val="superscript"/>
        </w:rPr>
        <w:t>t</w:t>
      </w:r>
      <w:r>
        <w:rPr>
          <w:b/>
          <w:noProof/>
          <w:sz w:val="22"/>
          <w:szCs w:val="22"/>
          <w:vertAlign w:val="superscript"/>
        </w:rPr>
        <w:t>h</w:t>
      </w:r>
      <w:r w:rsidR="0071522D">
        <w:rPr>
          <w:b/>
          <w:noProof/>
          <w:sz w:val="22"/>
          <w:szCs w:val="22"/>
        </w:rPr>
        <w:t xml:space="preserve"> </w:t>
      </w:r>
      <w:r w:rsidR="0071522D">
        <w:rPr>
          <w:rFonts w:cs="Arial"/>
          <w:b/>
          <w:bCs/>
          <w:sz w:val="22"/>
          <w:szCs w:val="22"/>
        </w:rPr>
        <w:t xml:space="preserve">– </w:t>
      </w:r>
      <w:r w:rsidR="007932B2">
        <w:rPr>
          <w:rFonts w:cs="Arial"/>
          <w:b/>
          <w:bCs/>
          <w:sz w:val="22"/>
          <w:szCs w:val="22"/>
        </w:rPr>
        <w:t>13</w:t>
      </w:r>
      <w:r w:rsidR="0071522D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71522D">
        <w:rPr>
          <w:rFonts w:cs="Arial"/>
          <w:b/>
          <w:bCs/>
          <w:sz w:val="22"/>
          <w:szCs w:val="22"/>
        </w:rPr>
        <w:t xml:space="preserve"> </w:t>
      </w:r>
      <w:r w:rsidR="007932B2">
        <w:rPr>
          <w:rFonts w:cs="Arial"/>
          <w:b/>
          <w:bCs/>
          <w:sz w:val="22"/>
          <w:szCs w:val="22"/>
        </w:rPr>
        <w:t>October</w:t>
      </w:r>
      <w:r w:rsidR="0071522D">
        <w:rPr>
          <w:rFonts w:cs="Arial"/>
          <w:b/>
          <w:bCs/>
          <w:sz w:val="22"/>
          <w:szCs w:val="22"/>
        </w:rPr>
        <w:t xml:space="preserve"> </w:t>
      </w:r>
      <w:r w:rsidR="0071522D">
        <w:rPr>
          <w:b/>
          <w:noProof/>
          <w:sz w:val="22"/>
          <w:szCs w:val="22"/>
        </w:rPr>
        <w:t>2023</w:t>
      </w:r>
      <w:r w:rsidR="0071522D">
        <w:rPr>
          <w:rFonts w:cs="Arial"/>
          <w:b/>
          <w:bCs/>
          <w:sz w:val="22"/>
        </w:rPr>
        <w:tab/>
      </w:r>
      <w:r w:rsidR="0071522D">
        <w:rPr>
          <w:b/>
          <w:noProof/>
          <w:sz w:val="24"/>
        </w:rPr>
        <w:t>(revision of S6-</w:t>
      </w:r>
      <w:r w:rsidR="0092295C">
        <w:rPr>
          <w:b/>
          <w:noProof/>
          <w:sz w:val="24"/>
        </w:rPr>
        <w:t>xxxxxx</w:t>
      </w:r>
      <w:r w:rsidR="0071522D">
        <w:rPr>
          <w:b/>
          <w:noProof/>
          <w:sz w:val="24"/>
        </w:rPr>
        <w:t>)</w:t>
      </w:r>
    </w:p>
    <w:p w14:paraId="731DD863" w14:textId="77777777" w:rsidR="00CA6BA8" w:rsidRPr="00512A9E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00DD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B63EB9"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8DDAD" w:rsidR="001E41F3" w:rsidRPr="00AB1260" w:rsidRDefault="005A7BC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7976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341CA">
              <w:rPr>
                <w:rFonts w:eastAsiaTheme="minorEastAsia" w:hint="eastAsia"/>
                <w:b/>
                <w:noProof/>
                <w:sz w:val="28"/>
                <w:lang w:eastAsia="ja-JP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C4E4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311BA" w:rsidR="001E41F3" w:rsidRPr="00AB1260" w:rsidRDefault="00D56EC1" w:rsidP="00355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</w:t>
            </w:r>
            <w:r w:rsidR="007A5A1B">
              <w:rPr>
                <w:noProof/>
              </w:rPr>
              <w:t xml:space="preserve">t </w:t>
            </w:r>
            <w:r w:rsidR="0035514B">
              <w:rPr>
                <w:noProof/>
              </w:rPr>
              <w:t>description of E</w:t>
            </w:r>
            <w:r w:rsidR="007A5A1B">
              <w:rPr>
                <w:noProof/>
              </w:rPr>
              <w:t>xp</w:t>
            </w:r>
            <w:r w:rsidR="009671EC">
              <w:rPr>
                <w:rFonts w:eastAsiaTheme="minorEastAsia" w:hint="eastAsia"/>
                <w:noProof/>
                <w:lang w:eastAsia="ja-JP"/>
              </w:rPr>
              <w:t>i</w:t>
            </w:r>
            <w:r w:rsidR="007A5A1B">
              <w:rPr>
                <w:noProof/>
              </w:rPr>
              <w:t>ration time</w:t>
            </w:r>
            <w:r w:rsidR="0035514B">
              <w:rPr>
                <w:noProof/>
              </w:rPr>
              <w:t xml:space="preserve"> IE</w:t>
            </w:r>
            <w:r w:rsidR="007A5A1B">
              <w:rPr>
                <w:noProof/>
              </w:rPr>
              <w:t xml:space="preserve"> </w:t>
            </w:r>
            <w:r w:rsidR="0035514B">
              <w:rPr>
                <w:noProof/>
              </w:rPr>
              <w:t>in</w:t>
            </w:r>
            <w:r w:rsidR="007A5A1B">
              <w:rPr>
                <w:noProof/>
              </w:rPr>
              <w:t xml:space="preserve"> EEC</w:t>
            </w:r>
            <w:r w:rsidR="006A1D83">
              <w:rPr>
                <w:noProof/>
              </w:rPr>
              <w:t xml:space="preserve"> re</w:t>
            </w:r>
            <w:r w:rsidR="007A5A1B">
              <w:rPr>
                <w:noProof/>
              </w:rPr>
              <w:t>gistration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03FAC" w:rsidR="001E41F3" w:rsidRPr="00AB1260" w:rsidRDefault="007D1EB5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39BE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</w:t>
            </w:r>
            <w:r w:rsidR="0095345D">
              <w:rPr>
                <w:rFonts w:eastAsiaTheme="minorEastAsia" w:hint="eastAsia"/>
                <w:lang w:eastAsia="ja-JP"/>
              </w:rPr>
              <w:t>1</w:t>
            </w:r>
            <w:r w:rsidR="0095345D">
              <w:rPr>
                <w:rFonts w:eastAsiaTheme="minorEastAsia"/>
                <w:lang w:eastAsia="ja-JP"/>
              </w:rPr>
              <w:t>0</w:t>
            </w:r>
            <w:r w:rsidR="00BC3F10" w:rsidRPr="00AB1260">
              <w:t>-</w:t>
            </w:r>
            <w:r w:rsidR="00886E3C">
              <w:rPr>
                <w:rFonts w:eastAsiaTheme="minorEastAsia" w:hint="eastAsia"/>
                <w:lang w:eastAsia="ja-JP"/>
              </w:rPr>
              <w:t>2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7B26F9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0688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AA61" w14:textId="22C5294E" w:rsidR="002311DE" w:rsidRDefault="0003692F" w:rsidP="0083711A">
            <w:pPr>
              <w:pStyle w:val="CRCoverPage"/>
              <w:spacing w:after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Unlike EAS and EES registration, </w:t>
            </w:r>
            <w:r w:rsidR="00F26CFA">
              <w:rPr>
                <w:rFonts w:eastAsiaTheme="minorEastAsia"/>
                <w:lang w:eastAsia="ja-JP"/>
              </w:rPr>
              <w:t>when the</w:t>
            </w:r>
            <w:r>
              <w:rPr>
                <w:rFonts w:eastAsiaTheme="minorEastAsia"/>
                <w:lang w:eastAsia="ja-JP"/>
              </w:rPr>
              <w:t xml:space="preserve"> </w:t>
            </w:r>
            <w:r w:rsidR="005757D8">
              <w:rPr>
                <w:rFonts w:eastAsiaTheme="minorEastAsia"/>
                <w:lang w:eastAsia="ja-JP"/>
              </w:rPr>
              <w:t xml:space="preserve">EEC registration response does not have </w:t>
            </w:r>
            <w:r w:rsidR="001136C4">
              <w:rPr>
                <w:rFonts w:eastAsiaTheme="minorEastAsia"/>
                <w:lang w:eastAsia="ja-JP"/>
              </w:rPr>
              <w:t>E</w:t>
            </w:r>
            <w:r>
              <w:rPr>
                <w:rFonts w:eastAsiaTheme="minorEastAsia"/>
                <w:lang w:eastAsia="ja-JP"/>
              </w:rPr>
              <w:t>xpiration</w:t>
            </w:r>
            <w:r w:rsidR="008C0F00">
              <w:rPr>
                <w:rFonts w:eastAsiaTheme="minorEastAsia"/>
                <w:lang w:eastAsia="ja-JP"/>
              </w:rPr>
              <w:t xml:space="preserve"> time</w:t>
            </w:r>
            <w:r w:rsidR="005757D8">
              <w:rPr>
                <w:rFonts w:eastAsiaTheme="minorEastAsia"/>
                <w:lang w:eastAsia="ja-JP"/>
              </w:rPr>
              <w:t xml:space="preserve"> IE</w:t>
            </w:r>
            <w:r w:rsidR="008C0F00">
              <w:rPr>
                <w:rFonts w:eastAsiaTheme="minorEastAsia"/>
                <w:lang w:eastAsia="ja-JP"/>
              </w:rPr>
              <w:t xml:space="preserve">, the </w:t>
            </w:r>
            <w:r w:rsidR="002311DE">
              <w:rPr>
                <w:rFonts w:eastAsiaTheme="minorEastAsia"/>
                <w:lang w:eastAsia="ja-JP"/>
              </w:rPr>
              <w:t>deadline</w:t>
            </w:r>
            <w:r w:rsidR="005757D8">
              <w:rPr>
                <w:rFonts w:eastAsiaTheme="minorEastAsia"/>
                <w:lang w:eastAsia="ja-JP"/>
              </w:rPr>
              <w:t xml:space="preserve"> for registration</w:t>
            </w:r>
            <w:r w:rsidR="002311DE">
              <w:rPr>
                <w:rFonts w:eastAsiaTheme="minorEastAsia"/>
                <w:lang w:eastAsia="ja-JP"/>
              </w:rPr>
              <w:t xml:space="preserve"> is not specified.</w:t>
            </w:r>
          </w:p>
          <w:p w14:paraId="0592DE2D" w14:textId="77777777" w:rsidR="00205AC9" w:rsidRDefault="00205AC9" w:rsidP="00102AA6">
            <w:pPr>
              <w:pStyle w:val="CRCoverPage"/>
              <w:spacing w:after="0"/>
              <w:rPr>
                <w:rFonts w:eastAsiaTheme="minorEastAsia"/>
                <w:lang w:eastAsia="ja-JP"/>
              </w:rPr>
            </w:pPr>
          </w:p>
          <w:p w14:paraId="708AA7DE" w14:textId="213103BC" w:rsidR="00FF37AD" w:rsidRPr="00102AA6" w:rsidRDefault="002311DE" w:rsidP="00102AA6">
            <w:pPr>
              <w:pStyle w:val="CRCoverPage"/>
              <w:spacing w:after="0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To </w:t>
            </w:r>
            <w:r w:rsidR="005C7E3A">
              <w:rPr>
                <w:rFonts w:eastAsiaTheme="minorEastAsia"/>
                <w:lang w:eastAsia="ja-JP"/>
              </w:rPr>
              <w:t>make the registration deadline clear in cases when the EEC registration response does not have Expiration time IE</w:t>
            </w:r>
            <w:r w:rsidR="00294BEA">
              <w:rPr>
                <w:rFonts w:eastAsiaTheme="minorEastAsia"/>
                <w:lang w:eastAsia="ja-JP"/>
              </w:rPr>
              <w:t xml:space="preserve">, </w:t>
            </w:r>
            <w:r w:rsidR="00102AA6">
              <w:rPr>
                <w:rFonts w:eastAsiaTheme="minorEastAsia"/>
                <w:lang w:eastAsia="ja-JP"/>
              </w:rPr>
              <w:t>it</w:t>
            </w:r>
            <w:r w:rsidR="00294BEA">
              <w:rPr>
                <w:rFonts w:eastAsiaTheme="minorEastAsia"/>
                <w:lang w:eastAsia="ja-JP"/>
              </w:rPr>
              <w:t xml:space="preserve"> is necessary to add </w:t>
            </w:r>
            <w:r w:rsidR="00F62FE9">
              <w:rPr>
                <w:rFonts w:eastAsiaTheme="minorEastAsia"/>
                <w:lang w:eastAsia="ja-JP"/>
              </w:rPr>
              <w:t>description</w:t>
            </w:r>
            <w:r w:rsidR="00102AA6">
              <w:rPr>
                <w:rFonts w:eastAsiaTheme="minorEastAsia"/>
                <w:lang w:eastAsia="ja-JP"/>
              </w:rPr>
              <w:t>s</w:t>
            </w:r>
            <w:r w:rsidR="00F62FE9">
              <w:rPr>
                <w:rFonts w:eastAsiaTheme="minorEastAsia"/>
                <w:lang w:eastAsia="ja-JP"/>
              </w:rPr>
              <w:t xml:space="preserve"> </w:t>
            </w:r>
            <w:r w:rsidR="00E74533">
              <w:rPr>
                <w:rFonts w:eastAsiaTheme="minorEastAsia"/>
                <w:lang w:eastAsia="ja-JP"/>
              </w:rPr>
              <w:t>like</w:t>
            </w:r>
            <w:r w:rsidR="005C7E3A">
              <w:rPr>
                <w:rFonts w:eastAsiaTheme="minorEastAsia"/>
                <w:lang w:eastAsia="ja-JP"/>
              </w:rPr>
              <w:t xml:space="preserve"> those used for</w:t>
            </w:r>
            <w:r w:rsidR="001136C4">
              <w:rPr>
                <w:rFonts w:eastAsiaTheme="minorEastAsia"/>
                <w:lang w:eastAsia="ja-JP"/>
              </w:rPr>
              <w:t xml:space="preserve"> EAS and EES</w:t>
            </w:r>
            <w:r w:rsidR="00D356B3">
              <w:rPr>
                <w:rFonts w:eastAsiaTheme="minorEastAsia"/>
                <w:lang w:eastAsia="ja-JP"/>
              </w:rPr>
              <w:t xml:space="preserve"> registration</w:t>
            </w:r>
            <w:r w:rsidR="00BC6915">
              <w:rPr>
                <w:rFonts w:eastAsiaTheme="minorEastAsia"/>
                <w:lang w:eastAsia="ja-JP"/>
              </w:rPr>
              <w:t xml:space="preserve"> when the IE is not present</w:t>
            </w:r>
            <w:r w:rsidR="00D356B3">
              <w:rPr>
                <w:rFonts w:eastAsiaTheme="minorEastAsia"/>
                <w:lang w:eastAsia="ja-JP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D8E99" w:rsidR="003C5503" w:rsidRPr="0092585E" w:rsidRDefault="00F80255" w:rsidP="0020688B">
            <w:pPr>
              <w:pStyle w:val="CRCoverPage"/>
              <w:spacing w:after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The description</w:t>
            </w:r>
            <w:r w:rsidR="00E75E9B">
              <w:rPr>
                <w:rFonts w:eastAsiaTheme="minor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 xml:space="preserve"> </w:t>
            </w:r>
            <w:r w:rsidR="00E276AA">
              <w:rPr>
                <w:rFonts w:eastAsiaTheme="minorEastAsia"/>
                <w:lang w:eastAsia="ja-JP"/>
              </w:rPr>
              <w:t xml:space="preserve">to make the </w:t>
            </w:r>
            <w:r w:rsidR="00161640">
              <w:rPr>
                <w:rFonts w:eastAsiaTheme="minorEastAsia"/>
                <w:lang w:eastAsia="ja-JP"/>
              </w:rPr>
              <w:t>registration deadline</w:t>
            </w:r>
            <w:r w:rsidR="00E276AA">
              <w:rPr>
                <w:rFonts w:eastAsiaTheme="minorEastAsia"/>
                <w:lang w:eastAsia="ja-JP"/>
              </w:rPr>
              <w:t xml:space="preserve"> permanent</w:t>
            </w:r>
            <w:r w:rsidR="003B61DE">
              <w:rPr>
                <w:rFonts w:eastAsiaTheme="minorEastAsia"/>
                <w:lang w:eastAsia="ja-JP"/>
              </w:rPr>
              <w:t xml:space="preserve"> </w:t>
            </w:r>
            <w:r w:rsidR="00465D8E">
              <w:rPr>
                <w:rFonts w:eastAsiaTheme="minorEastAsia" w:hint="eastAsia"/>
                <w:lang w:eastAsia="ja-JP"/>
              </w:rPr>
              <w:t>w</w:t>
            </w:r>
            <w:r w:rsidR="0049161E">
              <w:rPr>
                <w:rFonts w:eastAsiaTheme="minorEastAsia"/>
                <w:lang w:eastAsia="ja-JP"/>
              </w:rPr>
              <w:t>ere</w:t>
            </w:r>
            <w:r w:rsidR="00465D8E">
              <w:rPr>
                <w:rFonts w:eastAsiaTheme="minorEastAsia"/>
                <w:lang w:eastAsia="ja-JP"/>
              </w:rPr>
              <w:t xml:space="preserve"> added</w:t>
            </w:r>
            <w:r w:rsidR="00E30A2A">
              <w:rPr>
                <w:rFonts w:eastAsiaTheme="minorEastAsia"/>
                <w:lang w:eastAsia="ja-JP"/>
              </w:rPr>
              <w:t xml:space="preserve"> </w:t>
            </w:r>
            <w:r w:rsidR="00C876DE">
              <w:rPr>
                <w:rFonts w:eastAsiaTheme="minorEastAsia"/>
                <w:lang w:eastAsia="ja-JP"/>
              </w:rPr>
              <w:t>to EE</w:t>
            </w:r>
            <w:r w:rsidR="00175A77">
              <w:rPr>
                <w:rFonts w:eastAsiaTheme="minorEastAsia"/>
                <w:lang w:eastAsia="ja-JP"/>
              </w:rPr>
              <w:t>C</w:t>
            </w:r>
            <w:r w:rsidR="00C876DE">
              <w:rPr>
                <w:rFonts w:eastAsiaTheme="minorEastAsia"/>
                <w:lang w:eastAsia="ja-JP"/>
              </w:rPr>
              <w:t xml:space="preserve"> registration response </w:t>
            </w:r>
            <w:r w:rsidR="00E30A2A">
              <w:rPr>
                <w:rFonts w:eastAsiaTheme="minorEastAsia"/>
                <w:lang w:eastAsia="ja-JP"/>
              </w:rPr>
              <w:t xml:space="preserve">when Expiration time IE is not </w:t>
            </w:r>
            <w:r w:rsidR="00161640">
              <w:rPr>
                <w:rFonts w:eastAsiaTheme="minorEastAsia" w:hint="eastAsia"/>
                <w:lang w:eastAsia="ja-JP"/>
              </w:rPr>
              <w:t>included</w:t>
            </w:r>
            <w:r w:rsidR="00161640">
              <w:rPr>
                <w:rFonts w:eastAsiaTheme="minorEastAsia"/>
                <w:lang w:eastAsia="ja-JP"/>
              </w:rPr>
              <w:t xml:space="preserve"> in the response.</w:t>
            </w:r>
            <w:r w:rsidR="00465D8E">
              <w:rPr>
                <w:rFonts w:eastAsiaTheme="minorEastAsia"/>
                <w:lang w:eastAsia="ja-JP"/>
              </w:rPr>
              <w:t xml:space="preserve"> 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A6439C" w:rsidR="009C0248" w:rsidRPr="008B18ED" w:rsidRDefault="00F420EB" w:rsidP="003E2BB9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The registration deadline </w:t>
            </w:r>
            <w:r w:rsidR="00EE37A9">
              <w:rPr>
                <w:rFonts w:eastAsiaTheme="minorEastAsia"/>
                <w:noProof/>
                <w:lang w:eastAsia="ja-JP"/>
              </w:rPr>
              <w:t>will</w:t>
            </w:r>
            <w:r w:rsidR="00A22778">
              <w:rPr>
                <w:rFonts w:eastAsiaTheme="minorEastAsia"/>
                <w:noProof/>
                <w:lang w:eastAsia="ja-JP"/>
              </w:rPr>
              <w:t xml:space="preserve"> not</w:t>
            </w:r>
            <w:r w:rsidR="00EE37A9">
              <w:rPr>
                <w:rFonts w:eastAsiaTheme="minorEastAsia"/>
                <w:noProof/>
                <w:lang w:eastAsia="ja-JP"/>
              </w:rPr>
              <w:t xml:space="preserve"> be</w:t>
            </w:r>
            <w:r w:rsidR="00A22778">
              <w:rPr>
                <w:rFonts w:eastAsiaTheme="minorEastAsia"/>
                <w:noProof/>
                <w:lang w:eastAsia="ja-JP"/>
              </w:rPr>
              <w:t xml:space="preserve"> defined when </w:t>
            </w:r>
            <w:r w:rsidR="00A22778">
              <w:rPr>
                <w:rFonts w:eastAsiaTheme="minorEastAsia"/>
                <w:lang w:eastAsia="ja-JP"/>
              </w:rPr>
              <w:t xml:space="preserve">Expiration time IE is not </w:t>
            </w:r>
            <w:r w:rsidR="00A22778">
              <w:rPr>
                <w:rFonts w:eastAsiaTheme="minorEastAsia" w:hint="eastAsia"/>
                <w:lang w:eastAsia="ja-JP"/>
              </w:rPr>
              <w:t>included</w:t>
            </w:r>
            <w:r w:rsidR="00A22778">
              <w:rPr>
                <w:rFonts w:eastAsiaTheme="minorEastAsia"/>
                <w:lang w:eastAsia="ja-JP"/>
              </w:rPr>
              <w:t xml:space="preserve"> in the EEC registration response.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3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ECEF9" w:rsidR="00DF22F0" w:rsidRPr="0047150A" w:rsidRDefault="004305FF" w:rsidP="00053F3F">
            <w:pPr>
              <w:pStyle w:val="CRCoverPage"/>
              <w:spacing w:after="0"/>
              <w:rPr>
                <w:rFonts w:eastAsiaTheme="minorEastAsia"/>
                <w:noProof/>
                <w:lang w:val="fr-FR" w:eastAsia="ja-JP"/>
              </w:rPr>
            </w:pPr>
            <w:r>
              <w:rPr>
                <w:rFonts w:eastAsiaTheme="minorEastAsia" w:hint="eastAsia"/>
                <w:noProof/>
                <w:lang w:val="fr-FR" w:eastAsia="ja-JP"/>
              </w:rPr>
              <w:t>8</w:t>
            </w:r>
            <w:r>
              <w:rPr>
                <w:rFonts w:eastAsiaTheme="minorEastAsia"/>
                <w:noProof/>
                <w:lang w:val="fr-FR" w:eastAsia="ja-JP"/>
              </w:rPr>
              <w:t>.</w:t>
            </w:r>
            <w:r w:rsidR="008A7056">
              <w:rPr>
                <w:rFonts w:eastAsiaTheme="minorEastAsia"/>
                <w:noProof/>
                <w:lang w:val="fr-FR" w:eastAsia="ja-JP"/>
              </w:rPr>
              <w:t>4.2.3.3, 8.4.2.3.5</w:t>
            </w:r>
          </w:p>
        </w:tc>
      </w:tr>
      <w:tr w:rsidR="001E41F3" w:rsidRPr="00C433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71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71B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71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B94C4B" w14:textId="77777777" w:rsidR="00E31CC5" w:rsidRDefault="00E31CC5">
      <w:pPr>
        <w:rPr>
          <w:noProof/>
        </w:rPr>
      </w:pPr>
    </w:p>
    <w:p w14:paraId="057A7A50" w14:textId="77777777" w:rsidR="00E31CC5" w:rsidRDefault="00E31CC5">
      <w:pPr>
        <w:rPr>
          <w:noProof/>
        </w:rPr>
      </w:pPr>
    </w:p>
    <w:p w14:paraId="69C9C417" w14:textId="77777777" w:rsidR="00E31CC5" w:rsidRDefault="00E31CC5">
      <w:pPr>
        <w:rPr>
          <w:noProof/>
        </w:rPr>
      </w:pPr>
    </w:p>
    <w:p w14:paraId="18A79FDC" w14:textId="77777777" w:rsidR="00E31CC5" w:rsidRDefault="00E31CC5">
      <w:pPr>
        <w:rPr>
          <w:noProof/>
        </w:rPr>
      </w:pPr>
    </w:p>
    <w:p w14:paraId="1967967F" w14:textId="77777777" w:rsidR="00E31CC5" w:rsidRPr="00AB1260" w:rsidRDefault="00E31CC5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C34937A" w14:textId="77777777" w:rsidR="002A4C42" w:rsidRDefault="002A4C42" w:rsidP="002A4C42">
      <w:pPr>
        <w:pStyle w:val="5"/>
        <w:ind w:left="1600"/>
      </w:pPr>
      <w:bookmarkStart w:id="6" w:name="_Toc37791010"/>
      <w:bookmarkStart w:id="7" w:name="_Toc42003961"/>
      <w:bookmarkStart w:id="8" w:name="_Toc50584302"/>
      <w:bookmarkStart w:id="9" w:name="_Toc50584646"/>
      <w:bookmarkStart w:id="10" w:name="_Toc57673501"/>
      <w:bookmarkStart w:id="11" w:name="_Toc137821112"/>
      <w:bookmarkStart w:id="12" w:name="_Toc131200967"/>
      <w:bookmarkStart w:id="13" w:name="_Toc122439293"/>
      <w:bookmarkStart w:id="14" w:name="_Toc122439301"/>
      <w:bookmarkEnd w:id="1"/>
      <w:bookmarkEnd w:id="2"/>
      <w:bookmarkEnd w:id="3"/>
      <w:bookmarkEnd w:id="4"/>
      <w:bookmarkEnd w:id="5"/>
      <w:r>
        <w:t>8.4.2.3.3</w:t>
      </w:r>
      <w:r>
        <w:tab/>
        <w:t>EEC registration response</w:t>
      </w:r>
      <w:bookmarkEnd w:id="6"/>
      <w:bookmarkEnd w:id="7"/>
      <w:bookmarkEnd w:id="8"/>
      <w:bookmarkEnd w:id="9"/>
      <w:bookmarkEnd w:id="10"/>
      <w:bookmarkEnd w:id="11"/>
    </w:p>
    <w:p w14:paraId="180A8DF5" w14:textId="77777777" w:rsidR="002A4C42" w:rsidRDefault="002A4C42" w:rsidP="002A4C42">
      <w:pPr>
        <w:rPr>
          <w:lang w:eastAsia="ko-KR"/>
        </w:rPr>
      </w:pPr>
      <w:r>
        <w:t xml:space="preserve">Table 8.4.2.3.3-1 describes information elements in the EEC registration response from the </w:t>
      </w:r>
      <w:r>
        <w:rPr>
          <w:lang w:eastAsia="ko-KR"/>
        </w:rPr>
        <w:t>EES</w:t>
      </w:r>
      <w:r>
        <w:t xml:space="preserve"> to the EEC.</w:t>
      </w:r>
    </w:p>
    <w:p w14:paraId="67F4B34A" w14:textId="77777777" w:rsidR="002A4C42" w:rsidRDefault="002A4C42" w:rsidP="002A4C42">
      <w:pPr>
        <w:pStyle w:val="TH"/>
      </w:pPr>
      <w:r>
        <w:t>Table 8.4.2.3.3-1: EEC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4C42" w14:paraId="1845C5FA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8EFC12" w14:textId="77777777" w:rsidR="002A4C42" w:rsidRDefault="002A4C4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8FE61" w14:textId="77777777" w:rsidR="002A4C42" w:rsidRDefault="002A4C4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39FC9" w14:textId="77777777" w:rsidR="002A4C42" w:rsidRDefault="002A4C42">
            <w:pPr>
              <w:pStyle w:val="TAH"/>
            </w:pPr>
            <w:r>
              <w:t>Description</w:t>
            </w:r>
          </w:p>
        </w:tc>
      </w:tr>
      <w:tr w:rsidR="002A4C42" w14:paraId="455897EB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8C722" w14:textId="77777777" w:rsidR="002A4C42" w:rsidRDefault="002A4C42">
            <w:pPr>
              <w:pStyle w:val="TAL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C4FD8" w14:textId="77777777" w:rsidR="002A4C42" w:rsidRDefault="002A4C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1246" w14:textId="77777777" w:rsidR="002A4C42" w:rsidRDefault="002A4C42">
            <w:pPr>
              <w:pStyle w:val="TAL"/>
            </w:pPr>
            <w:r>
              <w:t>Indicates that the registration request was successful.</w:t>
            </w:r>
          </w:p>
          <w:p w14:paraId="0829C433" w14:textId="77777777" w:rsidR="002A4C42" w:rsidRDefault="002A4C42">
            <w:pPr>
              <w:pStyle w:val="TAL"/>
            </w:pPr>
          </w:p>
        </w:tc>
      </w:tr>
      <w:tr w:rsidR="002A4C42" w14:paraId="1478C630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8DF78" w14:textId="77777777" w:rsidR="002A4C42" w:rsidRDefault="002A4C42">
            <w:pPr>
              <w:pStyle w:val="TAL"/>
            </w:pPr>
            <w:r>
              <w:t>&gt; 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1FB47" w14:textId="77777777" w:rsidR="002A4C42" w:rsidRDefault="002A4C4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18FDC" w14:textId="77777777" w:rsidR="002A4C42" w:rsidRDefault="002A4C42">
            <w:pPr>
              <w:pStyle w:val="TAL"/>
            </w:pPr>
            <w:r>
              <w:t>Identifier of the EEC registration.</w:t>
            </w:r>
          </w:p>
        </w:tc>
      </w:tr>
      <w:tr w:rsidR="002A4C42" w14:paraId="2DE762E9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7DC0D" w14:textId="77777777" w:rsidR="002A4C42" w:rsidRDefault="002A4C42">
            <w:pPr>
              <w:pStyle w:val="TAL"/>
            </w:pPr>
            <w:r>
              <w:rPr>
                <w:lang w:eastAsia="ko-KR"/>
              </w:rPr>
              <w:t>&gt; Expiration time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A1DCE7" w14:textId="77777777" w:rsidR="002A4C42" w:rsidRDefault="002A4C42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EA992" w14:textId="77777777" w:rsidR="00351980" w:rsidRDefault="002A4C42" w:rsidP="00351980">
            <w:pPr>
              <w:pStyle w:val="TAL"/>
              <w:rPr>
                <w:ins w:id="15" w:author="Kohei Nozaki1, NTT Docomo " w:date="2023-09-19T08:00:00Z"/>
              </w:rPr>
            </w:pPr>
            <w:r>
              <w:t>Indicates the expiration time of the registration. To maintain an active registration status, a registration update is required before the expiration time.</w:t>
            </w:r>
          </w:p>
          <w:p w14:paraId="2407E6CC" w14:textId="77777777" w:rsidR="00351980" w:rsidRDefault="00351980" w:rsidP="00351980">
            <w:pPr>
              <w:pStyle w:val="TAL"/>
              <w:rPr>
                <w:ins w:id="16" w:author="Kohei Nozaki1, NTT Docomo " w:date="2023-09-19T08:00:00Z"/>
              </w:rPr>
            </w:pPr>
          </w:p>
          <w:p w14:paraId="25A45F43" w14:textId="589C34DB" w:rsidR="002A4C42" w:rsidRDefault="00351980" w:rsidP="00351980">
            <w:pPr>
              <w:pStyle w:val="TAL"/>
            </w:pPr>
            <w:ins w:id="17" w:author="Kohei Nozaki1, NTT Docomo " w:date="2023-09-19T08:00:00Z">
              <w:r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2A4C42" w14:paraId="07B31939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A48C2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EEC context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5F23A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A53F0" w14:textId="77777777" w:rsidR="002A4C42" w:rsidRDefault="002A4C42">
            <w:pPr>
              <w:pStyle w:val="TAL"/>
              <w:rPr>
                <w:lang w:eastAsia="ko-KR"/>
              </w:rPr>
            </w:pPr>
            <w:r>
              <w:t>Identifier of the EEC Context information available at the EES that performed the registration.</w:t>
            </w:r>
          </w:p>
        </w:tc>
      </w:tr>
      <w:tr w:rsidR="002A4C42" w14:paraId="168EAE07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DB5D12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EEC Context Relocation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E72AE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2297F" w14:textId="77777777" w:rsidR="002A4C42" w:rsidRDefault="002A4C42">
            <w:pPr>
              <w:pStyle w:val="TAL"/>
            </w:pPr>
            <w:r>
              <w:t>Indicates whether the EEC context retrieval from the S-EES was successful or not.</w:t>
            </w:r>
          </w:p>
        </w:tc>
      </w:tr>
      <w:tr w:rsidR="002A4C42" w14:paraId="29FB30ED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7018E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val="en-IN" w:eastAsia="ko-KR"/>
              </w:rPr>
              <w:t>&gt; Discovered EAS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39B92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val="en-IN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41AF6" w14:textId="77777777" w:rsidR="002A4C42" w:rsidRDefault="002A4C42">
            <w:pPr>
              <w:pStyle w:val="TAL"/>
            </w:pPr>
            <w:r>
              <w:rPr>
                <w:rFonts w:cs="Arial"/>
                <w:szCs w:val="18"/>
              </w:rPr>
              <w:t xml:space="preserve">List of EASs discovered to provide the capabilities required by the AC Profiles. If the </w:t>
            </w:r>
            <w:r>
              <w:t xml:space="preserve">request includes the EAS selection request indicator, then Discovered EAS list shall contain only one selected EAS. </w:t>
            </w:r>
            <w:r>
              <w:rPr>
                <w:rFonts w:cs="Arial"/>
                <w:szCs w:val="18"/>
              </w:rPr>
              <w:t>If the EES selects no EASs, the list may be empty.</w:t>
            </w:r>
          </w:p>
        </w:tc>
      </w:tr>
      <w:tr w:rsidR="002A4C42" w14:paraId="454EF26F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0BA9B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val="en-IN"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3A339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val="en-IN"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B686" w14:textId="77777777" w:rsidR="002A4C42" w:rsidRDefault="002A4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Profile of the EAS. Each element is described in clause 8.2.4. </w:t>
            </w:r>
          </w:p>
          <w:p w14:paraId="57CBECF9" w14:textId="77777777" w:rsidR="002A4C42" w:rsidRDefault="002A4C42">
            <w:pPr>
              <w:pStyle w:val="TAL"/>
            </w:pPr>
          </w:p>
        </w:tc>
      </w:tr>
      <w:tr w:rsidR="002A4C42" w14:paraId="35AF3C06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76E56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list of unfulfilled AC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07CD6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1DBEF" w14:textId="77777777" w:rsidR="002A4C42" w:rsidRDefault="002A4C42">
            <w:pPr>
              <w:pStyle w:val="TAL"/>
            </w:pPr>
            <w:r>
              <w:t>List of ACIDs of the AC Profile(s) for which the requirements indicated in the AC profile(s) cannot be fulfilled</w:t>
            </w:r>
          </w:p>
        </w:tc>
      </w:tr>
      <w:tr w:rsidR="002A4C42" w14:paraId="014670B7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E8C65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&gt;&gt; 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CCCD7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B3F41" w14:textId="77777777" w:rsidR="002A4C42" w:rsidRDefault="002A4C42">
            <w:pPr>
              <w:pStyle w:val="TAL"/>
            </w:pPr>
            <w:r>
              <w:t>Application Identifier</w:t>
            </w:r>
          </w:p>
        </w:tc>
      </w:tr>
      <w:tr w:rsidR="002A4C42" w14:paraId="12AEA39D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ED6A1" w14:textId="77777777" w:rsidR="002A4C42" w:rsidRDefault="002A4C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&gt;&gt;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C902A" w14:textId="77777777" w:rsidR="002A4C42" w:rsidRDefault="002A4C4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39101" w14:textId="77777777" w:rsidR="002A4C42" w:rsidRDefault="002A4C42">
            <w:pPr>
              <w:pStyle w:val="TAL"/>
            </w:pPr>
            <w:r>
              <w:t>Reason indicating the cause (e.g. EAS not available, requirements cannot be fulfilled)</w:t>
            </w:r>
          </w:p>
        </w:tc>
      </w:tr>
      <w:tr w:rsidR="002A4C42" w14:paraId="2A7B0A1F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7861E" w14:textId="77777777" w:rsidR="002A4C42" w:rsidRDefault="002A4C42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70FCB3" w14:textId="77777777" w:rsidR="002A4C42" w:rsidRDefault="002A4C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23AA" w14:textId="77777777" w:rsidR="002A4C42" w:rsidRDefault="002A4C42">
            <w:pPr>
              <w:pStyle w:val="TAL"/>
            </w:pPr>
            <w:r>
              <w:t>Indicates that the registration request failed.</w:t>
            </w:r>
          </w:p>
          <w:p w14:paraId="78B3F2EB" w14:textId="77777777" w:rsidR="002A4C42" w:rsidRDefault="002A4C42">
            <w:pPr>
              <w:pStyle w:val="TAL"/>
            </w:pPr>
          </w:p>
        </w:tc>
      </w:tr>
      <w:tr w:rsidR="002A4C42" w14:paraId="092E2AA0" w14:textId="77777777" w:rsidTr="002A4C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01EB4" w14:textId="77777777" w:rsidR="002A4C42" w:rsidRDefault="002A4C42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6B842" w14:textId="77777777" w:rsidR="002A4C42" w:rsidRDefault="002A4C4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77FC9" w14:textId="77777777" w:rsidR="002A4C42" w:rsidRDefault="002A4C42">
            <w:pPr>
              <w:pStyle w:val="TAL"/>
            </w:pPr>
            <w:r>
              <w:t>Provides the cause for registration request failure.</w:t>
            </w:r>
          </w:p>
        </w:tc>
      </w:tr>
      <w:tr w:rsidR="002A4C42" w14:paraId="06ED5513" w14:textId="77777777" w:rsidTr="002A4C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5DF1E" w14:textId="77777777" w:rsidR="002A4C42" w:rsidRDefault="002A4C42">
            <w:pPr>
              <w:pStyle w:val="TAN"/>
            </w:pPr>
            <w:r>
              <w:t>NOTE:</w:t>
            </w:r>
            <w:r>
              <w:tab/>
              <w:t>The Expiration time IE shall be included if based on the ECSP policy the EES requires EEC to periodically refresh the EEC registration.</w:t>
            </w:r>
          </w:p>
        </w:tc>
      </w:tr>
    </w:tbl>
    <w:p w14:paraId="59E55ED7" w14:textId="77777777" w:rsidR="002A4C42" w:rsidRDefault="002A4C42" w:rsidP="002A4C42">
      <w:pPr>
        <w:rPr>
          <w:lang w:eastAsia="ko-KR"/>
        </w:rPr>
      </w:pPr>
    </w:p>
    <w:p w14:paraId="3D86DF13" w14:textId="5883DCB0" w:rsidR="00EB6D0B" w:rsidRDefault="00EB6D0B" w:rsidP="007250BB">
      <w:pPr>
        <w:pStyle w:val="4"/>
      </w:pPr>
    </w:p>
    <w:p w14:paraId="2025261D" w14:textId="43B3CBF6" w:rsidR="002A4C42" w:rsidRPr="00C21836" w:rsidRDefault="002A4C42" w:rsidP="002A4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71BC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D5FAB1" w14:textId="77777777" w:rsidR="00030ED1" w:rsidRDefault="00030ED1" w:rsidP="00030ED1">
      <w:pPr>
        <w:pStyle w:val="5"/>
        <w:ind w:left="1600"/>
      </w:pPr>
      <w:bookmarkStart w:id="18" w:name="_Toc50584304"/>
      <w:bookmarkStart w:id="19" w:name="_Toc50584648"/>
      <w:bookmarkStart w:id="20" w:name="_Toc57673503"/>
      <w:bookmarkStart w:id="21" w:name="_Toc137821114"/>
      <w:r>
        <w:t>8.4.2.3.5</w:t>
      </w:r>
      <w:r>
        <w:tab/>
        <w:t>EEC registration update response</w:t>
      </w:r>
      <w:bookmarkEnd w:id="18"/>
      <w:bookmarkEnd w:id="19"/>
      <w:bookmarkEnd w:id="20"/>
      <w:bookmarkEnd w:id="21"/>
    </w:p>
    <w:p w14:paraId="4AFF16A4" w14:textId="77777777" w:rsidR="00030ED1" w:rsidRDefault="00030ED1" w:rsidP="00030ED1">
      <w:pPr>
        <w:rPr>
          <w:lang w:eastAsia="ko-KR"/>
        </w:rPr>
      </w:pPr>
      <w:r>
        <w:t xml:space="preserve">Table 8.4.2.3.5-1 describes information elements in the EEC registration update response from the </w:t>
      </w:r>
      <w:r>
        <w:rPr>
          <w:lang w:eastAsia="ko-KR"/>
        </w:rPr>
        <w:t>EES</w:t>
      </w:r>
      <w:r>
        <w:t xml:space="preserve"> to the EEC.</w:t>
      </w:r>
    </w:p>
    <w:p w14:paraId="37147037" w14:textId="77777777" w:rsidR="00030ED1" w:rsidRDefault="00030ED1" w:rsidP="00030ED1">
      <w:pPr>
        <w:pStyle w:val="TH"/>
      </w:pPr>
      <w:r>
        <w:lastRenderedPageBreak/>
        <w:t>Table 8.4.2.3.5-1: EEC registration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30ED1" w14:paraId="224DE5AC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1B145" w14:textId="77777777" w:rsidR="00030ED1" w:rsidRDefault="00030ED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9A5BE3" w14:textId="77777777" w:rsidR="00030ED1" w:rsidRDefault="00030ED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F9AB" w14:textId="77777777" w:rsidR="00030ED1" w:rsidRDefault="00030ED1">
            <w:pPr>
              <w:pStyle w:val="TAH"/>
            </w:pPr>
            <w:r>
              <w:t>Description</w:t>
            </w:r>
          </w:p>
        </w:tc>
      </w:tr>
      <w:tr w:rsidR="00030ED1" w14:paraId="2AAA6E5A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0B514" w14:textId="77777777" w:rsidR="00030ED1" w:rsidRDefault="00030ED1">
            <w:pPr>
              <w:pStyle w:val="TAL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F7F94" w14:textId="77777777" w:rsidR="00030ED1" w:rsidRDefault="00030ED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3D43" w14:textId="77777777" w:rsidR="00030ED1" w:rsidRDefault="00030ED1">
            <w:pPr>
              <w:pStyle w:val="TAL"/>
            </w:pPr>
            <w:r>
              <w:t>Indicates that the registration update request was successful.</w:t>
            </w:r>
          </w:p>
          <w:p w14:paraId="30F10DC8" w14:textId="77777777" w:rsidR="00030ED1" w:rsidRDefault="00030ED1">
            <w:pPr>
              <w:pStyle w:val="TAL"/>
            </w:pPr>
          </w:p>
        </w:tc>
      </w:tr>
      <w:tr w:rsidR="00030ED1" w14:paraId="18A907D8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82B1D" w14:textId="77777777" w:rsidR="00030ED1" w:rsidRDefault="00030ED1">
            <w:pPr>
              <w:pStyle w:val="TAL"/>
            </w:pPr>
            <w:r>
              <w:rPr>
                <w:lang w:eastAsia="ko-KR"/>
              </w:rPr>
              <w:t>&gt; Expiration time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AEF1F" w14:textId="77777777" w:rsidR="00030ED1" w:rsidRDefault="00030ED1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8E6A3" w14:textId="77777777" w:rsidR="00030ED1" w:rsidRDefault="00030ED1">
            <w:pPr>
              <w:pStyle w:val="TAL"/>
              <w:rPr>
                <w:ins w:id="22" w:author="Kohei Nozaki1, NTT Docomo " w:date="2023-09-19T08:01:00Z"/>
              </w:rPr>
            </w:pPr>
            <w:r>
              <w:t>Indicates the expiration time of the registration. To maintain an active registration status, a registration update is required before the expiration time.</w:t>
            </w:r>
          </w:p>
          <w:p w14:paraId="38E15E4E" w14:textId="77777777" w:rsidR="00351980" w:rsidRDefault="00351980" w:rsidP="00351980">
            <w:pPr>
              <w:pStyle w:val="TAL"/>
              <w:rPr>
                <w:ins w:id="23" w:author="Kohei Nozaki1, NTT Docomo " w:date="2023-09-19T08:01:00Z"/>
              </w:rPr>
            </w:pPr>
          </w:p>
          <w:p w14:paraId="53344E34" w14:textId="38EB9C05" w:rsidR="00351980" w:rsidRDefault="00351980" w:rsidP="00351980">
            <w:pPr>
              <w:pStyle w:val="TAL"/>
            </w:pPr>
            <w:ins w:id="24" w:author="Kohei Nozaki1, NTT Docomo " w:date="2023-09-19T08:01:00Z">
              <w:r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030ED1" w14:paraId="03FD77F2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EB2FA" w14:textId="77777777" w:rsidR="00030ED1" w:rsidRDefault="00030ED1">
            <w:pPr>
              <w:pStyle w:val="TAL"/>
              <w:rPr>
                <w:lang w:eastAsia="ko-KR"/>
              </w:rPr>
            </w:pPr>
            <w:r>
              <w:t>&gt; list of unfulfilled AC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4DB91" w14:textId="77777777" w:rsidR="00030ED1" w:rsidRDefault="00030ED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0CBE" w14:textId="77777777" w:rsidR="00030ED1" w:rsidRDefault="00030ED1">
            <w:pPr>
              <w:pStyle w:val="TAL"/>
            </w:pPr>
            <w:r>
              <w:t>List of ACIDs of the AC Profile(s) for which the requirements indicated in the AC profile(s) cannot be fulfilled</w:t>
            </w:r>
          </w:p>
        </w:tc>
      </w:tr>
      <w:tr w:rsidR="00030ED1" w14:paraId="2C0ADDDF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F24C2" w14:textId="77777777" w:rsidR="00030ED1" w:rsidRDefault="00030ED1">
            <w:pPr>
              <w:pStyle w:val="TAL"/>
              <w:rPr>
                <w:lang w:eastAsia="ko-KR"/>
              </w:rPr>
            </w:pPr>
            <w:r>
              <w:t>&gt;&gt; 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1E688" w14:textId="77777777" w:rsidR="00030ED1" w:rsidRDefault="00030ED1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5C59D" w14:textId="77777777" w:rsidR="00030ED1" w:rsidRDefault="00030ED1">
            <w:pPr>
              <w:pStyle w:val="TAL"/>
            </w:pPr>
            <w:r>
              <w:t>Application Identifier</w:t>
            </w:r>
          </w:p>
        </w:tc>
      </w:tr>
      <w:tr w:rsidR="00030ED1" w14:paraId="3ED4470D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E7294" w14:textId="77777777" w:rsidR="00030ED1" w:rsidRDefault="00030ED1">
            <w:pPr>
              <w:pStyle w:val="TAL"/>
              <w:rPr>
                <w:lang w:eastAsia="ko-KR"/>
              </w:rPr>
            </w:pPr>
            <w:r>
              <w:t>&gt;&gt;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E64F1" w14:textId="77777777" w:rsidR="00030ED1" w:rsidRDefault="00030ED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34ED7" w14:textId="77777777" w:rsidR="00030ED1" w:rsidRDefault="00030ED1">
            <w:pPr>
              <w:pStyle w:val="TAL"/>
            </w:pPr>
            <w:r>
              <w:t>Reason indicating the cause (e.g. EAS not available, requirements cannot be fulfilled)</w:t>
            </w:r>
          </w:p>
        </w:tc>
      </w:tr>
      <w:tr w:rsidR="00030ED1" w14:paraId="5201FFE6" w14:textId="77777777" w:rsidTr="00030E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6995B" w14:textId="77777777" w:rsidR="00030ED1" w:rsidRDefault="00030ED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63DE2" w14:textId="77777777" w:rsidR="00030ED1" w:rsidRDefault="00030ED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CA76" w14:textId="77777777" w:rsidR="00030ED1" w:rsidRDefault="00030ED1">
            <w:pPr>
              <w:pStyle w:val="TAL"/>
            </w:pPr>
            <w:r>
              <w:t>Indicates that the registration update request failed.</w:t>
            </w:r>
          </w:p>
          <w:p w14:paraId="2B03F606" w14:textId="77777777" w:rsidR="00030ED1" w:rsidRDefault="00030ED1">
            <w:pPr>
              <w:pStyle w:val="TAL"/>
            </w:pPr>
          </w:p>
        </w:tc>
      </w:tr>
      <w:tr w:rsidR="00030ED1" w14:paraId="1DD087C1" w14:textId="77777777" w:rsidTr="00030ED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2EB7A" w14:textId="77777777" w:rsidR="00030ED1" w:rsidRDefault="00030ED1">
            <w:pPr>
              <w:pStyle w:val="TAN"/>
            </w:pPr>
            <w:r>
              <w:t>NOTE:</w:t>
            </w:r>
            <w:r>
              <w:tab/>
              <w:t>The Expiration time IE shall be included if based on the ECSP policy the EES requires EEC to periodically refresh the EEC registration.</w:t>
            </w:r>
          </w:p>
        </w:tc>
      </w:tr>
    </w:tbl>
    <w:p w14:paraId="63F4C82F" w14:textId="77777777" w:rsidR="00030ED1" w:rsidRDefault="00030ED1" w:rsidP="00030ED1">
      <w:pPr>
        <w:rPr>
          <w:lang w:eastAsia="ko-KR"/>
        </w:rPr>
      </w:pPr>
    </w:p>
    <w:p w14:paraId="4CDB9D0F" w14:textId="77777777" w:rsidR="002A4C42" w:rsidRPr="00030ED1" w:rsidRDefault="002A4C42" w:rsidP="002A4C42"/>
    <w:p w14:paraId="0A312C6D" w14:textId="57B25B5D" w:rsidR="00FA2E68" w:rsidRPr="00EB6D0B" w:rsidRDefault="00FA2E68" w:rsidP="0026403A">
      <w:pPr>
        <w:pStyle w:val="4"/>
        <w:ind w:left="0" w:firstLine="0"/>
      </w:pPr>
    </w:p>
    <w:bookmarkEnd w:id="12"/>
    <w:bookmarkEnd w:id="13"/>
    <w:bookmarkEnd w:id="14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71BC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C63AA" w14:textId="77777777" w:rsidR="005A5393" w:rsidRDefault="005A5393">
      <w:r>
        <w:separator/>
      </w:r>
    </w:p>
  </w:endnote>
  <w:endnote w:type="continuationSeparator" w:id="0">
    <w:p w14:paraId="1E2E20BD" w14:textId="77777777" w:rsidR="005A5393" w:rsidRDefault="005A5393">
      <w:r>
        <w:continuationSeparator/>
      </w:r>
    </w:p>
  </w:endnote>
  <w:endnote w:type="continuationNotice" w:id="1">
    <w:p w14:paraId="32EA7967" w14:textId="77777777" w:rsidR="005A5393" w:rsidRDefault="005A53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FD534" w14:textId="77777777" w:rsidR="005A5393" w:rsidRDefault="005A5393">
      <w:r>
        <w:separator/>
      </w:r>
    </w:p>
  </w:footnote>
  <w:footnote w:type="continuationSeparator" w:id="0">
    <w:p w14:paraId="1912E3C0" w14:textId="77777777" w:rsidR="005A5393" w:rsidRDefault="005A5393">
      <w:r>
        <w:continuationSeparator/>
      </w:r>
    </w:p>
  </w:footnote>
  <w:footnote w:type="continuationNotice" w:id="1">
    <w:p w14:paraId="21AF99EA" w14:textId="77777777" w:rsidR="005A5393" w:rsidRDefault="005A53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40DD5"/>
    <w:multiLevelType w:val="hybridMultilevel"/>
    <w:tmpl w:val="A424781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6720C"/>
    <w:multiLevelType w:val="hybridMultilevel"/>
    <w:tmpl w:val="E8905B2E"/>
    <w:lvl w:ilvl="0" w:tplc="D992649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841AF"/>
    <w:multiLevelType w:val="hybridMultilevel"/>
    <w:tmpl w:val="E4E82394"/>
    <w:lvl w:ilvl="0" w:tplc="99B8B8BE">
      <w:start w:val="1"/>
      <w:numFmt w:val="lowerLetter"/>
      <w:lvlText w:val="%1)"/>
      <w:lvlJc w:val="left"/>
      <w:pPr>
        <w:ind w:left="1144" w:hanging="8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96219F1"/>
    <w:multiLevelType w:val="hybridMultilevel"/>
    <w:tmpl w:val="A4247810"/>
    <w:lvl w:ilvl="0" w:tplc="C17EB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2"/>
  </w:num>
  <w:num w:numId="3" w16cid:durableId="1844204693">
    <w:abstractNumId w:val="7"/>
  </w:num>
  <w:num w:numId="4" w16cid:durableId="1415392005">
    <w:abstractNumId w:val="0"/>
  </w:num>
  <w:num w:numId="5" w16cid:durableId="1744179740">
    <w:abstractNumId w:val="11"/>
  </w:num>
  <w:num w:numId="6" w16cid:durableId="294799533">
    <w:abstractNumId w:val="6"/>
  </w:num>
  <w:num w:numId="7" w16cid:durableId="1111317459">
    <w:abstractNumId w:val="8"/>
  </w:num>
  <w:num w:numId="8" w16cid:durableId="1222711110">
    <w:abstractNumId w:val="4"/>
  </w:num>
  <w:num w:numId="9" w16cid:durableId="536510227">
    <w:abstractNumId w:val="10"/>
  </w:num>
  <w:num w:numId="10" w16cid:durableId="1418163288">
    <w:abstractNumId w:val="3"/>
  </w:num>
  <w:num w:numId="11" w16cid:durableId="547180467">
    <w:abstractNumId w:val="1"/>
  </w:num>
  <w:num w:numId="12" w16cid:durableId="642001996">
    <w:abstractNumId w:val="5"/>
  </w:num>
  <w:num w:numId="13" w16cid:durableId="37528126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hei Nozaki1, NTT Docomo ">
    <w15:presenceInfo w15:providerId="None" w15:userId="Kohei Nozaki1, NTT Docom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7243"/>
    <w:rsid w:val="00010EB9"/>
    <w:rsid w:val="0001343D"/>
    <w:rsid w:val="00016BA8"/>
    <w:rsid w:val="00022E4A"/>
    <w:rsid w:val="000231A1"/>
    <w:rsid w:val="000243C6"/>
    <w:rsid w:val="000244B1"/>
    <w:rsid w:val="00025A59"/>
    <w:rsid w:val="00025AAA"/>
    <w:rsid w:val="00026FCF"/>
    <w:rsid w:val="00030ED1"/>
    <w:rsid w:val="0003692F"/>
    <w:rsid w:val="00040E1C"/>
    <w:rsid w:val="00042D69"/>
    <w:rsid w:val="000447D3"/>
    <w:rsid w:val="00045C3F"/>
    <w:rsid w:val="00046D40"/>
    <w:rsid w:val="00050006"/>
    <w:rsid w:val="00053F3F"/>
    <w:rsid w:val="00055DAB"/>
    <w:rsid w:val="00055EC3"/>
    <w:rsid w:val="00066F62"/>
    <w:rsid w:val="00070D0C"/>
    <w:rsid w:val="00072B5A"/>
    <w:rsid w:val="000752E3"/>
    <w:rsid w:val="0007799D"/>
    <w:rsid w:val="00083854"/>
    <w:rsid w:val="000848D3"/>
    <w:rsid w:val="00090012"/>
    <w:rsid w:val="00091E6B"/>
    <w:rsid w:val="00092074"/>
    <w:rsid w:val="00092D7B"/>
    <w:rsid w:val="00096310"/>
    <w:rsid w:val="000A27DD"/>
    <w:rsid w:val="000A6394"/>
    <w:rsid w:val="000B7FED"/>
    <w:rsid w:val="000C038A"/>
    <w:rsid w:val="000C3CEE"/>
    <w:rsid w:val="000C4D57"/>
    <w:rsid w:val="000C5143"/>
    <w:rsid w:val="000C58D7"/>
    <w:rsid w:val="000C6081"/>
    <w:rsid w:val="000C6598"/>
    <w:rsid w:val="000D44B3"/>
    <w:rsid w:val="000D71DA"/>
    <w:rsid w:val="000E05ED"/>
    <w:rsid w:val="000E64EC"/>
    <w:rsid w:val="000E7190"/>
    <w:rsid w:val="000F424A"/>
    <w:rsid w:val="000F5A19"/>
    <w:rsid w:val="000F7788"/>
    <w:rsid w:val="001011BA"/>
    <w:rsid w:val="00102AA6"/>
    <w:rsid w:val="0010733A"/>
    <w:rsid w:val="001136C4"/>
    <w:rsid w:val="00120DD7"/>
    <w:rsid w:val="00130F67"/>
    <w:rsid w:val="001363B1"/>
    <w:rsid w:val="00137142"/>
    <w:rsid w:val="001402D7"/>
    <w:rsid w:val="00141E73"/>
    <w:rsid w:val="001424ED"/>
    <w:rsid w:val="00145D43"/>
    <w:rsid w:val="00146FA5"/>
    <w:rsid w:val="001508D7"/>
    <w:rsid w:val="0015276B"/>
    <w:rsid w:val="00160ED9"/>
    <w:rsid w:val="00161640"/>
    <w:rsid w:val="00170171"/>
    <w:rsid w:val="00175A77"/>
    <w:rsid w:val="00180566"/>
    <w:rsid w:val="00180727"/>
    <w:rsid w:val="00186927"/>
    <w:rsid w:val="00190286"/>
    <w:rsid w:val="00190299"/>
    <w:rsid w:val="00192C46"/>
    <w:rsid w:val="00194649"/>
    <w:rsid w:val="001947CD"/>
    <w:rsid w:val="00197D07"/>
    <w:rsid w:val="001A028D"/>
    <w:rsid w:val="001A08B3"/>
    <w:rsid w:val="001A28EC"/>
    <w:rsid w:val="001A52CC"/>
    <w:rsid w:val="001A5B6D"/>
    <w:rsid w:val="001A7B60"/>
    <w:rsid w:val="001B52F0"/>
    <w:rsid w:val="001B74BF"/>
    <w:rsid w:val="001B7A65"/>
    <w:rsid w:val="001C43FB"/>
    <w:rsid w:val="001C63DD"/>
    <w:rsid w:val="001D241C"/>
    <w:rsid w:val="001D4041"/>
    <w:rsid w:val="001E41F3"/>
    <w:rsid w:val="001E463F"/>
    <w:rsid w:val="001E6717"/>
    <w:rsid w:val="001E7CB7"/>
    <w:rsid w:val="001F01CD"/>
    <w:rsid w:val="001F45D6"/>
    <w:rsid w:val="00205AC9"/>
    <w:rsid w:val="0020688B"/>
    <w:rsid w:val="00207FF5"/>
    <w:rsid w:val="00215ADE"/>
    <w:rsid w:val="00216275"/>
    <w:rsid w:val="00220C18"/>
    <w:rsid w:val="002211FE"/>
    <w:rsid w:val="00222F8D"/>
    <w:rsid w:val="00223F88"/>
    <w:rsid w:val="002301E3"/>
    <w:rsid w:val="00230358"/>
    <w:rsid w:val="002311DE"/>
    <w:rsid w:val="00233A94"/>
    <w:rsid w:val="00237DE0"/>
    <w:rsid w:val="00243AB0"/>
    <w:rsid w:val="002457B6"/>
    <w:rsid w:val="0024646A"/>
    <w:rsid w:val="0024779B"/>
    <w:rsid w:val="002510A4"/>
    <w:rsid w:val="00252CA4"/>
    <w:rsid w:val="00253528"/>
    <w:rsid w:val="00254FFB"/>
    <w:rsid w:val="0026004D"/>
    <w:rsid w:val="002601AB"/>
    <w:rsid w:val="00261CD8"/>
    <w:rsid w:val="0026403A"/>
    <w:rsid w:val="002640DD"/>
    <w:rsid w:val="002669A0"/>
    <w:rsid w:val="002704FF"/>
    <w:rsid w:val="00270D82"/>
    <w:rsid w:val="00272154"/>
    <w:rsid w:val="00273247"/>
    <w:rsid w:val="0027460F"/>
    <w:rsid w:val="00274641"/>
    <w:rsid w:val="00275D12"/>
    <w:rsid w:val="00280024"/>
    <w:rsid w:val="002819FD"/>
    <w:rsid w:val="00282310"/>
    <w:rsid w:val="00284FEB"/>
    <w:rsid w:val="00285BCA"/>
    <w:rsid w:val="00285F78"/>
    <w:rsid w:val="002860C4"/>
    <w:rsid w:val="00287CEC"/>
    <w:rsid w:val="00292F17"/>
    <w:rsid w:val="00293240"/>
    <w:rsid w:val="00294B1F"/>
    <w:rsid w:val="00294BEA"/>
    <w:rsid w:val="0029662C"/>
    <w:rsid w:val="00296640"/>
    <w:rsid w:val="00296DF5"/>
    <w:rsid w:val="002A0418"/>
    <w:rsid w:val="002A0A46"/>
    <w:rsid w:val="002A3F12"/>
    <w:rsid w:val="002A4140"/>
    <w:rsid w:val="002A448C"/>
    <w:rsid w:val="002A4771"/>
    <w:rsid w:val="002A4C42"/>
    <w:rsid w:val="002A4EBE"/>
    <w:rsid w:val="002A6EA8"/>
    <w:rsid w:val="002A7428"/>
    <w:rsid w:val="002A77FF"/>
    <w:rsid w:val="002B0508"/>
    <w:rsid w:val="002B090F"/>
    <w:rsid w:val="002B09D5"/>
    <w:rsid w:val="002B0EA2"/>
    <w:rsid w:val="002B5741"/>
    <w:rsid w:val="002C3129"/>
    <w:rsid w:val="002C7976"/>
    <w:rsid w:val="002D06A4"/>
    <w:rsid w:val="002D239B"/>
    <w:rsid w:val="002D26C1"/>
    <w:rsid w:val="002D59D9"/>
    <w:rsid w:val="002E472E"/>
    <w:rsid w:val="002E520C"/>
    <w:rsid w:val="002F1E71"/>
    <w:rsid w:val="002F53E2"/>
    <w:rsid w:val="00300BF4"/>
    <w:rsid w:val="00305409"/>
    <w:rsid w:val="00307040"/>
    <w:rsid w:val="00307E03"/>
    <w:rsid w:val="00311165"/>
    <w:rsid w:val="0031133B"/>
    <w:rsid w:val="003118FE"/>
    <w:rsid w:val="00311BF9"/>
    <w:rsid w:val="00311FA4"/>
    <w:rsid w:val="00314E09"/>
    <w:rsid w:val="003166AF"/>
    <w:rsid w:val="003167ED"/>
    <w:rsid w:val="00317C60"/>
    <w:rsid w:val="00321AC0"/>
    <w:rsid w:val="00324958"/>
    <w:rsid w:val="0032544B"/>
    <w:rsid w:val="00326FB9"/>
    <w:rsid w:val="00340D38"/>
    <w:rsid w:val="00340D41"/>
    <w:rsid w:val="00341F91"/>
    <w:rsid w:val="00342CE8"/>
    <w:rsid w:val="00342FF1"/>
    <w:rsid w:val="00343AF7"/>
    <w:rsid w:val="003472C9"/>
    <w:rsid w:val="00350E5C"/>
    <w:rsid w:val="00351980"/>
    <w:rsid w:val="00352A96"/>
    <w:rsid w:val="003540BF"/>
    <w:rsid w:val="00355140"/>
    <w:rsid w:val="0035514B"/>
    <w:rsid w:val="003564DB"/>
    <w:rsid w:val="003609EF"/>
    <w:rsid w:val="0036231A"/>
    <w:rsid w:val="00366552"/>
    <w:rsid w:val="00370842"/>
    <w:rsid w:val="00374DD4"/>
    <w:rsid w:val="00384DD1"/>
    <w:rsid w:val="0038688C"/>
    <w:rsid w:val="00386C14"/>
    <w:rsid w:val="003A07F5"/>
    <w:rsid w:val="003A2D66"/>
    <w:rsid w:val="003A3A29"/>
    <w:rsid w:val="003A406D"/>
    <w:rsid w:val="003A7530"/>
    <w:rsid w:val="003B1003"/>
    <w:rsid w:val="003B4A9C"/>
    <w:rsid w:val="003B55FB"/>
    <w:rsid w:val="003B61DE"/>
    <w:rsid w:val="003B70FB"/>
    <w:rsid w:val="003C4CF3"/>
    <w:rsid w:val="003C5503"/>
    <w:rsid w:val="003D09DF"/>
    <w:rsid w:val="003D5B0B"/>
    <w:rsid w:val="003D6140"/>
    <w:rsid w:val="003E1A36"/>
    <w:rsid w:val="003E2BB9"/>
    <w:rsid w:val="003E4185"/>
    <w:rsid w:val="003E4731"/>
    <w:rsid w:val="003E7B5E"/>
    <w:rsid w:val="003F1CC8"/>
    <w:rsid w:val="003F37CA"/>
    <w:rsid w:val="003F5584"/>
    <w:rsid w:val="003F64DA"/>
    <w:rsid w:val="003F7312"/>
    <w:rsid w:val="0040103E"/>
    <w:rsid w:val="0040412B"/>
    <w:rsid w:val="00405FB7"/>
    <w:rsid w:val="00410371"/>
    <w:rsid w:val="0041177E"/>
    <w:rsid w:val="00412B50"/>
    <w:rsid w:val="004137D9"/>
    <w:rsid w:val="00413D56"/>
    <w:rsid w:val="00414AEA"/>
    <w:rsid w:val="00416D38"/>
    <w:rsid w:val="00420286"/>
    <w:rsid w:val="00421314"/>
    <w:rsid w:val="0042220F"/>
    <w:rsid w:val="004242F1"/>
    <w:rsid w:val="00424991"/>
    <w:rsid w:val="00425DCE"/>
    <w:rsid w:val="004265F4"/>
    <w:rsid w:val="004305FF"/>
    <w:rsid w:val="0043137C"/>
    <w:rsid w:val="0043515F"/>
    <w:rsid w:val="0044269D"/>
    <w:rsid w:val="004467DE"/>
    <w:rsid w:val="00450E1F"/>
    <w:rsid w:val="00451CD1"/>
    <w:rsid w:val="00455717"/>
    <w:rsid w:val="0045579A"/>
    <w:rsid w:val="00455EFA"/>
    <w:rsid w:val="00456242"/>
    <w:rsid w:val="00457AD7"/>
    <w:rsid w:val="00457CB0"/>
    <w:rsid w:val="00460426"/>
    <w:rsid w:val="00463FEC"/>
    <w:rsid w:val="004641D7"/>
    <w:rsid w:val="00465D8E"/>
    <w:rsid w:val="00466531"/>
    <w:rsid w:val="00470AD7"/>
    <w:rsid w:val="0047150A"/>
    <w:rsid w:val="00471F1A"/>
    <w:rsid w:val="00474A28"/>
    <w:rsid w:val="00474BF9"/>
    <w:rsid w:val="00475F46"/>
    <w:rsid w:val="00476C44"/>
    <w:rsid w:val="00481E6F"/>
    <w:rsid w:val="00483ED0"/>
    <w:rsid w:val="0049161E"/>
    <w:rsid w:val="00493136"/>
    <w:rsid w:val="004A1D05"/>
    <w:rsid w:val="004A29CC"/>
    <w:rsid w:val="004A3136"/>
    <w:rsid w:val="004A324E"/>
    <w:rsid w:val="004B09CB"/>
    <w:rsid w:val="004B0A98"/>
    <w:rsid w:val="004B29E2"/>
    <w:rsid w:val="004B418C"/>
    <w:rsid w:val="004B75B7"/>
    <w:rsid w:val="004C0EEB"/>
    <w:rsid w:val="004C19CA"/>
    <w:rsid w:val="004C1A07"/>
    <w:rsid w:val="004C2429"/>
    <w:rsid w:val="004C2A18"/>
    <w:rsid w:val="004C3D98"/>
    <w:rsid w:val="004C68E7"/>
    <w:rsid w:val="004C7A22"/>
    <w:rsid w:val="004C7CDF"/>
    <w:rsid w:val="004D0063"/>
    <w:rsid w:val="004D16C4"/>
    <w:rsid w:val="004D4F37"/>
    <w:rsid w:val="004E2329"/>
    <w:rsid w:val="004F2979"/>
    <w:rsid w:val="004F2BB4"/>
    <w:rsid w:val="004F361F"/>
    <w:rsid w:val="00500CF4"/>
    <w:rsid w:val="00500E6B"/>
    <w:rsid w:val="005016BF"/>
    <w:rsid w:val="00503E96"/>
    <w:rsid w:val="00506678"/>
    <w:rsid w:val="00506E60"/>
    <w:rsid w:val="00507A17"/>
    <w:rsid w:val="005123C0"/>
    <w:rsid w:val="005123F7"/>
    <w:rsid w:val="00512A9E"/>
    <w:rsid w:val="0051400B"/>
    <w:rsid w:val="005141D9"/>
    <w:rsid w:val="0051580D"/>
    <w:rsid w:val="00523365"/>
    <w:rsid w:val="00525C90"/>
    <w:rsid w:val="00525E25"/>
    <w:rsid w:val="00526FDA"/>
    <w:rsid w:val="00530EA1"/>
    <w:rsid w:val="00531477"/>
    <w:rsid w:val="005358EA"/>
    <w:rsid w:val="00543F14"/>
    <w:rsid w:val="00547020"/>
    <w:rsid w:val="00547111"/>
    <w:rsid w:val="00552504"/>
    <w:rsid w:val="00552EF3"/>
    <w:rsid w:val="005546C0"/>
    <w:rsid w:val="005558C4"/>
    <w:rsid w:val="00555ADC"/>
    <w:rsid w:val="005673A8"/>
    <w:rsid w:val="00567708"/>
    <w:rsid w:val="005712F1"/>
    <w:rsid w:val="00572C35"/>
    <w:rsid w:val="005757D8"/>
    <w:rsid w:val="0057613A"/>
    <w:rsid w:val="0057790C"/>
    <w:rsid w:val="00580189"/>
    <w:rsid w:val="00583A8A"/>
    <w:rsid w:val="005858B6"/>
    <w:rsid w:val="00586713"/>
    <w:rsid w:val="005904B2"/>
    <w:rsid w:val="00592D74"/>
    <w:rsid w:val="00593C44"/>
    <w:rsid w:val="0059784B"/>
    <w:rsid w:val="00597E68"/>
    <w:rsid w:val="00597F61"/>
    <w:rsid w:val="005A1B6A"/>
    <w:rsid w:val="005A2471"/>
    <w:rsid w:val="005A4979"/>
    <w:rsid w:val="005A5393"/>
    <w:rsid w:val="005A5644"/>
    <w:rsid w:val="005A70C5"/>
    <w:rsid w:val="005A7BC0"/>
    <w:rsid w:val="005B528C"/>
    <w:rsid w:val="005C7E3A"/>
    <w:rsid w:val="005D1EAF"/>
    <w:rsid w:val="005D47E6"/>
    <w:rsid w:val="005D5185"/>
    <w:rsid w:val="005D6003"/>
    <w:rsid w:val="005D6805"/>
    <w:rsid w:val="005D74C0"/>
    <w:rsid w:val="005E133B"/>
    <w:rsid w:val="005E1BD8"/>
    <w:rsid w:val="005E1E3C"/>
    <w:rsid w:val="005E2C44"/>
    <w:rsid w:val="005E3180"/>
    <w:rsid w:val="005E41F5"/>
    <w:rsid w:val="005E56EB"/>
    <w:rsid w:val="005E6500"/>
    <w:rsid w:val="005E75D6"/>
    <w:rsid w:val="005F39A7"/>
    <w:rsid w:val="005F39E0"/>
    <w:rsid w:val="005F6C1C"/>
    <w:rsid w:val="005F71BC"/>
    <w:rsid w:val="005F7742"/>
    <w:rsid w:val="006026D2"/>
    <w:rsid w:val="00602E42"/>
    <w:rsid w:val="00607BB0"/>
    <w:rsid w:val="00613524"/>
    <w:rsid w:val="006141B3"/>
    <w:rsid w:val="0061491C"/>
    <w:rsid w:val="006151D0"/>
    <w:rsid w:val="006209FA"/>
    <w:rsid w:val="00621188"/>
    <w:rsid w:val="00621CF5"/>
    <w:rsid w:val="00621F99"/>
    <w:rsid w:val="00624E3F"/>
    <w:rsid w:val="006257ED"/>
    <w:rsid w:val="00627EA8"/>
    <w:rsid w:val="00630776"/>
    <w:rsid w:val="006324CF"/>
    <w:rsid w:val="00634A02"/>
    <w:rsid w:val="0064308D"/>
    <w:rsid w:val="006435E3"/>
    <w:rsid w:val="0064403C"/>
    <w:rsid w:val="006442FE"/>
    <w:rsid w:val="0065268F"/>
    <w:rsid w:val="00653DE4"/>
    <w:rsid w:val="00655FBB"/>
    <w:rsid w:val="00656609"/>
    <w:rsid w:val="0065682F"/>
    <w:rsid w:val="00661FA1"/>
    <w:rsid w:val="006625E7"/>
    <w:rsid w:val="00665C47"/>
    <w:rsid w:val="006700EE"/>
    <w:rsid w:val="006709C4"/>
    <w:rsid w:val="00670A82"/>
    <w:rsid w:val="0067170E"/>
    <w:rsid w:val="006760B6"/>
    <w:rsid w:val="0067720E"/>
    <w:rsid w:val="00682E29"/>
    <w:rsid w:val="0068391F"/>
    <w:rsid w:val="00683AC0"/>
    <w:rsid w:val="00686AAD"/>
    <w:rsid w:val="00687D25"/>
    <w:rsid w:val="00692E77"/>
    <w:rsid w:val="00695808"/>
    <w:rsid w:val="006A1CEE"/>
    <w:rsid w:val="006A1D83"/>
    <w:rsid w:val="006A3AFF"/>
    <w:rsid w:val="006A7022"/>
    <w:rsid w:val="006A72DD"/>
    <w:rsid w:val="006B07B9"/>
    <w:rsid w:val="006B46FB"/>
    <w:rsid w:val="006C25FF"/>
    <w:rsid w:val="006C26E0"/>
    <w:rsid w:val="006C4974"/>
    <w:rsid w:val="006C568F"/>
    <w:rsid w:val="006C5B35"/>
    <w:rsid w:val="006C649E"/>
    <w:rsid w:val="006C654C"/>
    <w:rsid w:val="006C6EE8"/>
    <w:rsid w:val="006D03C5"/>
    <w:rsid w:val="006D32F1"/>
    <w:rsid w:val="006D6CF9"/>
    <w:rsid w:val="006E0B25"/>
    <w:rsid w:val="006E1099"/>
    <w:rsid w:val="006E21FB"/>
    <w:rsid w:val="006E3ADA"/>
    <w:rsid w:val="006E5448"/>
    <w:rsid w:val="006E6CA6"/>
    <w:rsid w:val="006E6F50"/>
    <w:rsid w:val="006F208A"/>
    <w:rsid w:val="0070217B"/>
    <w:rsid w:val="007028FC"/>
    <w:rsid w:val="00702F51"/>
    <w:rsid w:val="0071522D"/>
    <w:rsid w:val="007239C3"/>
    <w:rsid w:val="007250BB"/>
    <w:rsid w:val="0072769D"/>
    <w:rsid w:val="0073110C"/>
    <w:rsid w:val="00731141"/>
    <w:rsid w:val="00737414"/>
    <w:rsid w:val="007376E3"/>
    <w:rsid w:val="00737F33"/>
    <w:rsid w:val="00741169"/>
    <w:rsid w:val="00742A82"/>
    <w:rsid w:val="00743BE1"/>
    <w:rsid w:val="00744067"/>
    <w:rsid w:val="007478F0"/>
    <w:rsid w:val="00752C4D"/>
    <w:rsid w:val="007547CE"/>
    <w:rsid w:val="00756E11"/>
    <w:rsid w:val="0076203B"/>
    <w:rsid w:val="00762667"/>
    <w:rsid w:val="0076518D"/>
    <w:rsid w:val="00765296"/>
    <w:rsid w:val="0076661F"/>
    <w:rsid w:val="007679AD"/>
    <w:rsid w:val="00771F49"/>
    <w:rsid w:val="00771F65"/>
    <w:rsid w:val="007720BB"/>
    <w:rsid w:val="00773511"/>
    <w:rsid w:val="00773838"/>
    <w:rsid w:val="00775585"/>
    <w:rsid w:val="0077658D"/>
    <w:rsid w:val="007772AB"/>
    <w:rsid w:val="007812FC"/>
    <w:rsid w:val="00782353"/>
    <w:rsid w:val="007833DF"/>
    <w:rsid w:val="00784B81"/>
    <w:rsid w:val="00792342"/>
    <w:rsid w:val="007932B2"/>
    <w:rsid w:val="0079759A"/>
    <w:rsid w:val="007977A8"/>
    <w:rsid w:val="00797AB9"/>
    <w:rsid w:val="007A1E41"/>
    <w:rsid w:val="007A5A1B"/>
    <w:rsid w:val="007B2749"/>
    <w:rsid w:val="007B2987"/>
    <w:rsid w:val="007B2ED0"/>
    <w:rsid w:val="007B512A"/>
    <w:rsid w:val="007B72FD"/>
    <w:rsid w:val="007B790C"/>
    <w:rsid w:val="007C04EF"/>
    <w:rsid w:val="007C0EEE"/>
    <w:rsid w:val="007C2097"/>
    <w:rsid w:val="007C33C7"/>
    <w:rsid w:val="007D1EB5"/>
    <w:rsid w:val="007D6A07"/>
    <w:rsid w:val="007E1095"/>
    <w:rsid w:val="007E171E"/>
    <w:rsid w:val="007E3657"/>
    <w:rsid w:val="007E5DCD"/>
    <w:rsid w:val="007E5E18"/>
    <w:rsid w:val="007E5EE1"/>
    <w:rsid w:val="007E7470"/>
    <w:rsid w:val="007E74DF"/>
    <w:rsid w:val="007F6A2C"/>
    <w:rsid w:val="007F7259"/>
    <w:rsid w:val="008040A8"/>
    <w:rsid w:val="00805590"/>
    <w:rsid w:val="0081173B"/>
    <w:rsid w:val="00813B11"/>
    <w:rsid w:val="008155FA"/>
    <w:rsid w:val="00824F0A"/>
    <w:rsid w:val="008279FA"/>
    <w:rsid w:val="00830A1A"/>
    <w:rsid w:val="00834271"/>
    <w:rsid w:val="00836FDE"/>
    <w:rsid w:val="0083711A"/>
    <w:rsid w:val="008374CC"/>
    <w:rsid w:val="008406EB"/>
    <w:rsid w:val="0084557C"/>
    <w:rsid w:val="0085153A"/>
    <w:rsid w:val="00851789"/>
    <w:rsid w:val="00851E4B"/>
    <w:rsid w:val="008610D3"/>
    <w:rsid w:val="008611C2"/>
    <w:rsid w:val="00861402"/>
    <w:rsid w:val="00861876"/>
    <w:rsid w:val="008626E7"/>
    <w:rsid w:val="0086275E"/>
    <w:rsid w:val="00862BF4"/>
    <w:rsid w:val="00867FA3"/>
    <w:rsid w:val="0087019E"/>
    <w:rsid w:val="00870432"/>
    <w:rsid w:val="00870EE7"/>
    <w:rsid w:val="00871642"/>
    <w:rsid w:val="008725BB"/>
    <w:rsid w:val="008727AF"/>
    <w:rsid w:val="00873BF1"/>
    <w:rsid w:val="0087579F"/>
    <w:rsid w:val="008767A8"/>
    <w:rsid w:val="00876C0B"/>
    <w:rsid w:val="008779FF"/>
    <w:rsid w:val="0088503A"/>
    <w:rsid w:val="00885B19"/>
    <w:rsid w:val="008863B9"/>
    <w:rsid w:val="0088643B"/>
    <w:rsid w:val="00886E3C"/>
    <w:rsid w:val="00890E15"/>
    <w:rsid w:val="00892905"/>
    <w:rsid w:val="008958F0"/>
    <w:rsid w:val="008961EB"/>
    <w:rsid w:val="00897F42"/>
    <w:rsid w:val="008A2B52"/>
    <w:rsid w:val="008A45A6"/>
    <w:rsid w:val="008A518B"/>
    <w:rsid w:val="008A6D49"/>
    <w:rsid w:val="008A7056"/>
    <w:rsid w:val="008B18ED"/>
    <w:rsid w:val="008C0F00"/>
    <w:rsid w:val="008C1575"/>
    <w:rsid w:val="008D0BDA"/>
    <w:rsid w:val="008D10BA"/>
    <w:rsid w:val="008D29DF"/>
    <w:rsid w:val="008D3CCC"/>
    <w:rsid w:val="008E24D6"/>
    <w:rsid w:val="008E7617"/>
    <w:rsid w:val="008F0C41"/>
    <w:rsid w:val="008F14B8"/>
    <w:rsid w:val="008F243F"/>
    <w:rsid w:val="008F282F"/>
    <w:rsid w:val="008F3789"/>
    <w:rsid w:val="008F3DEF"/>
    <w:rsid w:val="008F640E"/>
    <w:rsid w:val="008F6629"/>
    <w:rsid w:val="008F686C"/>
    <w:rsid w:val="009015E4"/>
    <w:rsid w:val="00902081"/>
    <w:rsid w:val="00904334"/>
    <w:rsid w:val="00904F72"/>
    <w:rsid w:val="0091069B"/>
    <w:rsid w:val="009108A9"/>
    <w:rsid w:val="00910FE3"/>
    <w:rsid w:val="0091407C"/>
    <w:rsid w:val="009147CA"/>
    <w:rsid w:val="009148DE"/>
    <w:rsid w:val="009168BE"/>
    <w:rsid w:val="009174A9"/>
    <w:rsid w:val="00921AD5"/>
    <w:rsid w:val="009224FA"/>
    <w:rsid w:val="0092295C"/>
    <w:rsid w:val="0092585E"/>
    <w:rsid w:val="00926086"/>
    <w:rsid w:val="009301E5"/>
    <w:rsid w:val="00933082"/>
    <w:rsid w:val="009341CA"/>
    <w:rsid w:val="0093634E"/>
    <w:rsid w:val="00936EF7"/>
    <w:rsid w:val="00937246"/>
    <w:rsid w:val="00937632"/>
    <w:rsid w:val="00941E30"/>
    <w:rsid w:val="00947E45"/>
    <w:rsid w:val="00951983"/>
    <w:rsid w:val="00952586"/>
    <w:rsid w:val="0095345D"/>
    <w:rsid w:val="00960B13"/>
    <w:rsid w:val="009657BC"/>
    <w:rsid w:val="009671EC"/>
    <w:rsid w:val="009700C3"/>
    <w:rsid w:val="00972671"/>
    <w:rsid w:val="00973CE8"/>
    <w:rsid w:val="009777D9"/>
    <w:rsid w:val="0098446A"/>
    <w:rsid w:val="0098625F"/>
    <w:rsid w:val="009866EE"/>
    <w:rsid w:val="0098764D"/>
    <w:rsid w:val="0099082F"/>
    <w:rsid w:val="009916C7"/>
    <w:rsid w:val="00991B88"/>
    <w:rsid w:val="00995991"/>
    <w:rsid w:val="009973BD"/>
    <w:rsid w:val="00997D48"/>
    <w:rsid w:val="009A5753"/>
    <w:rsid w:val="009A579D"/>
    <w:rsid w:val="009B1731"/>
    <w:rsid w:val="009B2CB4"/>
    <w:rsid w:val="009B5217"/>
    <w:rsid w:val="009B5350"/>
    <w:rsid w:val="009B55DD"/>
    <w:rsid w:val="009C0248"/>
    <w:rsid w:val="009C4AE3"/>
    <w:rsid w:val="009C5F59"/>
    <w:rsid w:val="009C5FB3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2085"/>
    <w:rsid w:val="00A03A56"/>
    <w:rsid w:val="00A03B95"/>
    <w:rsid w:val="00A0683E"/>
    <w:rsid w:val="00A06F5B"/>
    <w:rsid w:val="00A07535"/>
    <w:rsid w:val="00A12EB1"/>
    <w:rsid w:val="00A16496"/>
    <w:rsid w:val="00A170ED"/>
    <w:rsid w:val="00A22778"/>
    <w:rsid w:val="00A24211"/>
    <w:rsid w:val="00A246B6"/>
    <w:rsid w:val="00A250A7"/>
    <w:rsid w:val="00A251AB"/>
    <w:rsid w:val="00A25358"/>
    <w:rsid w:val="00A27976"/>
    <w:rsid w:val="00A27D21"/>
    <w:rsid w:val="00A306B6"/>
    <w:rsid w:val="00A30CA5"/>
    <w:rsid w:val="00A30D44"/>
    <w:rsid w:val="00A334ED"/>
    <w:rsid w:val="00A35456"/>
    <w:rsid w:val="00A37A01"/>
    <w:rsid w:val="00A472F5"/>
    <w:rsid w:val="00A47E70"/>
    <w:rsid w:val="00A50CF0"/>
    <w:rsid w:val="00A51FE8"/>
    <w:rsid w:val="00A53FA6"/>
    <w:rsid w:val="00A53FD1"/>
    <w:rsid w:val="00A56672"/>
    <w:rsid w:val="00A56A26"/>
    <w:rsid w:val="00A61232"/>
    <w:rsid w:val="00A62285"/>
    <w:rsid w:val="00A62DEC"/>
    <w:rsid w:val="00A63B0A"/>
    <w:rsid w:val="00A65A98"/>
    <w:rsid w:val="00A676D0"/>
    <w:rsid w:val="00A71094"/>
    <w:rsid w:val="00A75E5C"/>
    <w:rsid w:val="00A762DC"/>
    <w:rsid w:val="00A7671C"/>
    <w:rsid w:val="00A76980"/>
    <w:rsid w:val="00A83587"/>
    <w:rsid w:val="00A839F0"/>
    <w:rsid w:val="00A8688C"/>
    <w:rsid w:val="00A943A1"/>
    <w:rsid w:val="00A951BB"/>
    <w:rsid w:val="00A960D2"/>
    <w:rsid w:val="00AA2CBC"/>
    <w:rsid w:val="00AA4F79"/>
    <w:rsid w:val="00AB1260"/>
    <w:rsid w:val="00AB2F50"/>
    <w:rsid w:val="00AB5173"/>
    <w:rsid w:val="00AB5E41"/>
    <w:rsid w:val="00AC1F73"/>
    <w:rsid w:val="00AC4BA4"/>
    <w:rsid w:val="00AC5820"/>
    <w:rsid w:val="00AC5830"/>
    <w:rsid w:val="00AC5E34"/>
    <w:rsid w:val="00AC6D86"/>
    <w:rsid w:val="00AD1CD8"/>
    <w:rsid w:val="00AD24AD"/>
    <w:rsid w:val="00AD5034"/>
    <w:rsid w:val="00AD7A53"/>
    <w:rsid w:val="00AD7E19"/>
    <w:rsid w:val="00AE119F"/>
    <w:rsid w:val="00AE233E"/>
    <w:rsid w:val="00AE23A2"/>
    <w:rsid w:val="00AE240F"/>
    <w:rsid w:val="00AE35FB"/>
    <w:rsid w:val="00AE5ECA"/>
    <w:rsid w:val="00AE7C52"/>
    <w:rsid w:val="00AF26A1"/>
    <w:rsid w:val="00AF5262"/>
    <w:rsid w:val="00AF6B6B"/>
    <w:rsid w:val="00B00379"/>
    <w:rsid w:val="00B0161C"/>
    <w:rsid w:val="00B01980"/>
    <w:rsid w:val="00B04A79"/>
    <w:rsid w:val="00B07F5E"/>
    <w:rsid w:val="00B10993"/>
    <w:rsid w:val="00B115D2"/>
    <w:rsid w:val="00B1284E"/>
    <w:rsid w:val="00B12A61"/>
    <w:rsid w:val="00B137B0"/>
    <w:rsid w:val="00B16EDD"/>
    <w:rsid w:val="00B17BBD"/>
    <w:rsid w:val="00B22604"/>
    <w:rsid w:val="00B23243"/>
    <w:rsid w:val="00B258BB"/>
    <w:rsid w:val="00B25F75"/>
    <w:rsid w:val="00B262EC"/>
    <w:rsid w:val="00B26DE3"/>
    <w:rsid w:val="00B32DAF"/>
    <w:rsid w:val="00B34900"/>
    <w:rsid w:val="00B3682A"/>
    <w:rsid w:val="00B432FC"/>
    <w:rsid w:val="00B44808"/>
    <w:rsid w:val="00B471B4"/>
    <w:rsid w:val="00B52F62"/>
    <w:rsid w:val="00B5471A"/>
    <w:rsid w:val="00B5561B"/>
    <w:rsid w:val="00B56386"/>
    <w:rsid w:val="00B57538"/>
    <w:rsid w:val="00B57CF4"/>
    <w:rsid w:val="00B63EB9"/>
    <w:rsid w:val="00B66FBA"/>
    <w:rsid w:val="00B67B97"/>
    <w:rsid w:val="00B708F8"/>
    <w:rsid w:val="00B71118"/>
    <w:rsid w:val="00B764BD"/>
    <w:rsid w:val="00B8053B"/>
    <w:rsid w:val="00B81915"/>
    <w:rsid w:val="00B8311D"/>
    <w:rsid w:val="00B85365"/>
    <w:rsid w:val="00B8625D"/>
    <w:rsid w:val="00B94439"/>
    <w:rsid w:val="00B95F13"/>
    <w:rsid w:val="00B968C8"/>
    <w:rsid w:val="00BA1339"/>
    <w:rsid w:val="00BA3EC5"/>
    <w:rsid w:val="00BA51D9"/>
    <w:rsid w:val="00BA7DFF"/>
    <w:rsid w:val="00BB117D"/>
    <w:rsid w:val="00BB14D4"/>
    <w:rsid w:val="00BB1CE4"/>
    <w:rsid w:val="00BB2A33"/>
    <w:rsid w:val="00BB544D"/>
    <w:rsid w:val="00BB5BA7"/>
    <w:rsid w:val="00BB5DFC"/>
    <w:rsid w:val="00BB69AF"/>
    <w:rsid w:val="00BC0F85"/>
    <w:rsid w:val="00BC3F10"/>
    <w:rsid w:val="00BC46E2"/>
    <w:rsid w:val="00BC4AF8"/>
    <w:rsid w:val="00BC54FB"/>
    <w:rsid w:val="00BC6915"/>
    <w:rsid w:val="00BC6D1C"/>
    <w:rsid w:val="00BC7800"/>
    <w:rsid w:val="00BD0B7B"/>
    <w:rsid w:val="00BD279D"/>
    <w:rsid w:val="00BD27C5"/>
    <w:rsid w:val="00BD3CA3"/>
    <w:rsid w:val="00BD47C6"/>
    <w:rsid w:val="00BD6BB8"/>
    <w:rsid w:val="00BE0DD5"/>
    <w:rsid w:val="00BE3BF2"/>
    <w:rsid w:val="00BE553B"/>
    <w:rsid w:val="00BF29ED"/>
    <w:rsid w:val="00BF42AA"/>
    <w:rsid w:val="00BF5D4B"/>
    <w:rsid w:val="00C01460"/>
    <w:rsid w:val="00C01815"/>
    <w:rsid w:val="00C07929"/>
    <w:rsid w:val="00C07ADE"/>
    <w:rsid w:val="00C07D91"/>
    <w:rsid w:val="00C116CF"/>
    <w:rsid w:val="00C11775"/>
    <w:rsid w:val="00C12097"/>
    <w:rsid w:val="00C1301F"/>
    <w:rsid w:val="00C15F9B"/>
    <w:rsid w:val="00C17374"/>
    <w:rsid w:val="00C20A41"/>
    <w:rsid w:val="00C20CE2"/>
    <w:rsid w:val="00C20EE7"/>
    <w:rsid w:val="00C2374F"/>
    <w:rsid w:val="00C24650"/>
    <w:rsid w:val="00C26706"/>
    <w:rsid w:val="00C3503A"/>
    <w:rsid w:val="00C3726A"/>
    <w:rsid w:val="00C41A07"/>
    <w:rsid w:val="00C43325"/>
    <w:rsid w:val="00C4697D"/>
    <w:rsid w:val="00C500AB"/>
    <w:rsid w:val="00C503F5"/>
    <w:rsid w:val="00C506F0"/>
    <w:rsid w:val="00C51007"/>
    <w:rsid w:val="00C53E7C"/>
    <w:rsid w:val="00C54DB0"/>
    <w:rsid w:val="00C5638A"/>
    <w:rsid w:val="00C57539"/>
    <w:rsid w:val="00C57CBF"/>
    <w:rsid w:val="00C66BA2"/>
    <w:rsid w:val="00C702C2"/>
    <w:rsid w:val="00C71901"/>
    <w:rsid w:val="00C77C61"/>
    <w:rsid w:val="00C8106E"/>
    <w:rsid w:val="00C870F6"/>
    <w:rsid w:val="00C876DE"/>
    <w:rsid w:val="00C906E6"/>
    <w:rsid w:val="00C934CD"/>
    <w:rsid w:val="00C936B8"/>
    <w:rsid w:val="00C95985"/>
    <w:rsid w:val="00C960A6"/>
    <w:rsid w:val="00CA1DFF"/>
    <w:rsid w:val="00CA5156"/>
    <w:rsid w:val="00CA6BA8"/>
    <w:rsid w:val="00CA6D72"/>
    <w:rsid w:val="00CA7FF4"/>
    <w:rsid w:val="00CB0BAF"/>
    <w:rsid w:val="00CB0E8B"/>
    <w:rsid w:val="00CB12E2"/>
    <w:rsid w:val="00CB5F42"/>
    <w:rsid w:val="00CC021B"/>
    <w:rsid w:val="00CC191C"/>
    <w:rsid w:val="00CC2F44"/>
    <w:rsid w:val="00CC31D5"/>
    <w:rsid w:val="00CC330F"/>
    <w:rsid w:val="00CC3B03"/>
    <w:rsid w:val="00CC3CFE"/>
    <w:rsid w:val="00CC5026"/>
    <w:rsid w:val="00CC68D0"/>
    <w:rsid w:val="00CC6ED1"/>
    <w:rsid w:val="00CD0185"/>
    <w:rsid w:val="00CD1F89"/>
    <w:rsid w:val="00CD32F5"/>
    <w:rsid w:val="00CD5BAF"/>
    <w:rsid w:val="00CD5F8B"/>
    <w:rsid w:val="00CD68C5"/>
    <w:rsid w:val="00CD6C6F"/>
    <w:rsid w:val="00CE3043"/>
    <w:rsid w:val="00CE4EF2"/>
    <w:rsid w:val="00CE6A9F"/>
    <w:rsid w:val="00CE6FF4"/>
    <w:rsid w:val="00CF074E"/>
    <w:rsid w:val="00CF535A"/>
    <w:rsid w:val="00CF6B71"/>
    <w:rsid w:val="00CF7026"/>
    <w:rsid w:val="00CF757B"/>
    <w:rsid w:val="00D001DD"/>
    <w:rsid w:val="00D017F0"/>
    <w:rsid w:val="00D020E1"/>
    <w:rsid w:val="00D02729"/>
    <w:rsid w:val="00D033CC"/>
    <w:rsid w:val="00D03F9A"/>
    <w:rsid w:val="00D04177"/>
    <w:rsid w:val="00D0471F"/>
    <w:rsid w:val="00D06D51"/>
    <w:rsid w:val="00D101B8"/>
    <w:rsid w:val="00D1086F"/>
    <w:rsid w:val="00D129CF"/>
    <w:rsid w:val="00D16621"/>
    <w:rsid w:val="00D17ACF"/>
    <w:rsid w:val="00D201DD"/>
    <w:rsid w:val="00D206A9"/>
    <w:rsid w:val="00D207AB"/>
    <w:rsid w:val="00D245A2"/>
    <w:rsid w:val="00D24991"/>
    <w:rsid w:val="00D275B0"/>
    <w:rsid w:val="00D33BB6"/>
    <w:rsid w:val="00D35363"/>
    <w:rsid w:val="00D356B3"/>
    <w:rsid w:val="00D359CF"/>
    <w:rsid w:val="00D36D4C"/>
    <w:rsid w:val="00D40B9E"/>
    <w:rsid w:val="00D41E67"/>
    <w:rsid w:val="00D43FEC"/>
    <w:rsid w:val="00D4592F"/>
    <w:rsid w:val="00D50255"/>
    <w:rsid w:val="00D5103C"/>
    <w:rsid w:val="00D51059"/>
    <w:rsid w:val="00D512CE"/>
    <w:rsid w:val="00D51AAA"/>
    <w:rsid w:val="00D51FEB"/>
    <w:rsid w:val="00D53686"/>
    <w:rsid w:val="00D56EC1"/>
    <w:rsid w:val="00D57EB3"/>
    <w:rsid w:val="00D607FD"/>
    <w:rsid w:val="00D64094"/>
    <w:rsid w:val="00D64C89"/>
    <w:rsid w:val="00D66520"/>
    <w:rsid w:val="00D67306"/>
    <w:rsid w:val="00D734A3"/>
    <w:rsid w:val="00D739E4"/>
    <w:rsid w:val="00D74733"/>
    <w:rsid w:val="00D767CB"/>
    <w:rsid w:val="00D77C86"/>
    <w:rsid w:val="00D77F60"/>
    <w:rsid w:val="00D8101D"/>
    <w:rsid w:val="00D83506"/>
    <w:rsid w:val="00D84AE9"/>
    <w:rsid w:val="00D85BBF"/>
    <w:rsid w:val="00D86B47"/>
    <w:rsid w:val="00D92564"/>
    <w:rsid w:val="00DA1734"/>
    <w:rsid w:val="00DA1E56"/>
    <w:rsid w:val="00DA48B5"/>
    <w:rsid w:val="00DA543D"/>
    <w:rsid w:val="00DA7778"/>
    <w:rsid w:val="00DB38DB"/>
    <w:rsid w:val="00DB3C25"/>
    <w:rsid w:val="00DB43CC"/>
    <w:rsid w:val="00DB4763"/>
    <w:rsid w:val="00DB775A"/>
    <w:rsid w:val="00DC03E5"/>
    <w:rsid w:val="00DC0969"/>
    <w:rsid w:val="00DC0BBE"/>
    <w:rsid w:val="00DC0C5A"/>
    <w:rsid w:val="00DC0F98"/>
    <w:rsid w:val="00DC4500"/>
    <w:rsid w:val="00DC47C4"/>
    <w:rsid w:val="00DC78A6"/>
    <w:rsid w:val="00DC7C57"/>
    <w:rsid w:val="00DD46D2"/>
    <w:rsid w:val="00DD59F1"/>
    <w:rsid w:val="00DD5E32"/>
    <w:rsid w:val="00DE34CF"/>
    <w:rsid w:val="00DE4637"/>
    <w:rsid w:val="00DE47AC"/>
    <w:rsid w:val="00DE6E89"/>
    <w:rsid w:val="00DF05F0"/>
    <w:rsid w:val="00DF22F0"/>
    <w:rsid w:val="00DF2CE0"/>
    <w:rsid w:val="00DF3C03"/>
    <w:rsid w:val="00E045DD"/>
    <w:rsid w:val="00E04E04"/>
    <w:rsid w:val="00E07515"/>
    <w:rsid w:val="00E122AC"/>
    <w:rsid w:val="00E135D1"/>
    <w:rsid w:val="00E13DFC"/>
    <w:rsid w:val="00E13F3D"/>
    <w:rsid w:val="00E20DDA"/>
    <w:rsid w:val="00E236B8"/>
    <w:rsid w:val="00E2414A"/>
    <w:rsid w:val="00E2530F"/>
    <w:rsid w:val="00E25CBE"/>
    <w:rsid w:val="00E276AA"/>
    <w:rsid w:val="00E30A2A"/>
    <w:rsid w:val="00E31CC5"/>
    <w:rsid w:val="00E34264"/>
    <w:rsid w:val="00E34898"/>
    <w:rsid w:val="00E3680A"/>
    <w:rsid w:val="00E413B2"/>
    <w:rsid w:val="00E4371E"/>
    <w:rsid w:val="00E43DCF"/>
    <w:rsid w:val="00E46171"/>
    <w:rsid w:val="00E46348"/>
    <w:rsid w:val="00E53744"/>
    <w:rsid w:val="00E53ECE"/>
    <w:rsid w:val="00E579AA"/>
    <w:rsid w:val="00E625FC"/>
    <w:rsid w:val="00E679B0"/>
    <w:rsid w:val="00E71DF9"/>
    <w:rsid w:val="00E73782"/>
    <w:rsid w:val="00E74533"/>
    <w:rsid w:val="00E75705"/>
    <w:rsid w:val="00E75E9B"/>
    <w:rsid w:val="00E76DAE"/>
    <w:rsid w:val="00E809F6"/>
    <w:rsid w:val="00E9072F"/>
    <w:rsid w:val="00E9515C"/>
    <w:rsid w:val="00E957A6"/>
    <w:rsid w:val="00EA3D59"/>
    <w:rsid w:val="00EB09B7"/>
    <w:rsid w:val="00EB311A"/>
    <w:rsid w:val="00EB3422"/>
    <w:rsid w:val="00EB4564"/>
    <w:rsid w:val="00EB6D0B"/>
    <w:rsid w:val="00EC11F3"/>
    <w:rsid w:val="00EC583B"/>
    <w:rsid w:val="00EC5D2F"/>
    <w:rsid w:val="00EC6314"/>
    <w:rsid w:val="00ED0AE5"/>
    <w:rsid w:val="00ED47C1"/>
    <w:rsid w:val="00ED7309"/>
    <w:rsid w:val="00EE1D02"/>
    <w:rsid w:val="00EE2CD6"/>
    <w:rsid w:val="00EE37A9"/>
    <w:rsid w:val="00EE37AF"/>
    <w:rsid w:val="00EE5769"/>
    <w:rsid w:val="00EE7D7C"/>
    <w:rsid w:val="00EF1356"/>
    <w:rsid w:val="00EF2BFF"/>
    <w:rsid w:val="00EF4396"/>
    <w:rsid w:val="00EF4D38"/>
    <w:rsid w:val="00F00AAE"/>
    <w:rsid w:val="00F03E1C"/>
    <w:rsid w:val="00F04A9F"/>
    <w:rsid w:val="00F11A1A"/>
    <w:rsid w:val="00F11F10"/>
    <w:rsid w:val="00F12211"/>
    <w:rsid w:val="00F126F1"/>
    <w:rsid w:val="00F1437D"/>
    <w:rsid w:val="00F14D14"/>
    <w:rsid w:val="00F15275"/>
    <w:rsid w:val="00F158DE"/>
    <w:rsid w:val="00F15AD1"/>
    <w:rsid w:val="00F15D4A"/>
    <w:rsid w:val="00F17D31"/>
    <w:rsid w:val="00F17EA9"/>
    <w:rsid w:val="00F224CF"/>
    <w:rsid w:val="00F25D98"/>
    <w:rsid w:val="00F26CFA"/>
    <w:rsid w:val="00F300FB"/>
    <w:rsid w:val="00F3053E"/>
    <w:rsid w:val="00F35DE8"/>
    <w:rsid w:val="00F36B32"/>
    <w:rsid w:val="00F420EB"/>
    <w:rsid w:val="00F44E38"/>
    <w:rsid w:val="00F4675C"/>
    <w:rsid w:val="00F51B38"/>
    <w:rsid w:val="00F52795"/>
    <w:rsid w:val="00F568F1"/>
    <w:rsid w:val="00F62FE9"/>
    <w:rsid w:val="00F66AF0"/>
    <w:rsid w:val="00F80255"/>
    <w:rsid w:val="00F80FE1"/>
    <w:rsid w:val="00F81657"/>
    <w:rsid w:val="00F905C6"/>
    <w:rsid w:val="00F91852"/>
    <w:rsid w:val="00FA27C6"/>
    <w:rsid w:val="00FA2E68"/>
    <w:rsid w:val="00FA5BEF"/>
    <w:rsid w:val="00FA61B4"/>
    <w:rsid w:val="00FA6EA1"/>
    <w:rsid w:val="00FA75D8"/>
    <w:rsid w:val="00FB146E"/>
    <w:rsid w:val="00FB1C48"/>
    <w:rsid w:val="00FB6386"/>
    <w:rsid w:val="00FB733A"/>
    <w:rsid w:val="00FB7DC0"/>
    <w:rsid w:val="00FC2F91"/>
    <w:rsid w:val="00FC405C"/>
    <w:rsid w:val="00FD0448"/>
    <w:rsid w:val="00FD5169"/>
    <w:rsid w:val="00FD75DB"/>
    <w:rsid w:val="00FE3A16"/>
    <w:rsid w:val="00FF1BE1"/>
    <w:rsid w:val="00FF37AD"/>
    <w:rsid w:val="00FF39B9"/>
    <w:rsid w:val="00FF436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見出し 4 (文字)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見出し 5 (文字)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7028FC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basedOn w:val="a0"/>
    <w:link w:val="2"/>
    <w:rsid w:val="00FF53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F37D0-EAE9-4076-8C4A-AC3D79E120B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8D8A23F-EEDD-49A5-8BC0-77309B14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04350B-3222-44FF-B054-9725D8B7A0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782</Words>
  <Characters>4560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Kohei Nozaki</dc:creator>
  <cp:keywords/>
  <dc:description/>
  <cp:lastModifiedBy>Kohei Nozaki1, NTT Docomo </cp:lastModifiedBy>
  <cp:revision>111</cp:revision>
  <cp:lastPrinted>2036-02-07T05:28:00Z</cp:lastPrinted>
  <dcterms:created xsi:type="dcterms:W3CDTF">2023-05-26T08:16:00Z</dcterms:created>
  <dcterms:modified xsi:type="dcterms:W3CDTF">2023-10-03T04:39:00Z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2023-05-25T16:20:04Z</vt:lpwstr>
  </property>
  <property fmtid="{D5CDD505-2E9C-101B-9397-08002B2CF9AE}" pid="26" name="MSIP_Label_f7b7771f-98a2-4ec9-8160-ee37e9359e20_Method">
    <vt:lpwstr>Standard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ecfdbc97-b8fc-4eea-8377-5bf44efa01f1</vt:lpwstr>
  </property>
  <property fmtid="{D5CDD505-2E9C-101B-9397-08002B2CF9AE}" pid="30" name="MSIP_Label_f7b7771f-98a2-4ec9-8160-ee37e9359e20_ContentBits">
    <vt:lpwstr>0</vt:lpwstr>
  </property>
  <property fmtid="{D5CDD505-2E9C-101B-9397-08002B2CF9AE}" pid="31" name="ContentTypeId">
    <vt:lpwstr>0x01010016E6B42244EEFB4E9184468D0BCF3AA1</vt:lpwstr>
  </property>
  <property fmtid="{D5CDD505-2E9C-101B-9397-08002B2CF9AE}" pid="32" name="MediaServiceImageTags">
    <vt:lpwstr/>
  </property>
</Properties>
</file>